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F05B98A"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7C681E">
        <w:t>5</w:t>
      </w:r>
      <w:r w:rsidRPr="00F06DCE">
        <w:tab/>
      </w:r>
      <w:r w:rsidR="00060620" w:rsidRPr="00060620">
        <w:rPr>
          <w:sz w:val="32"/>
          <w:szCs w:val="32"/>
        </w:rPr>
        <w:t>R2-</w:t>
      </w:r>
      <w:r w:rsidR="00E24BB9">
        <w:rPr>
          <w:sz w:val="32"/>
          <w:szCs w:val="32"/>
        </w:rPr>
        <w:t>2</w:t>
      </w:r>
      <w:r w:rsidR="00844BDE">
        <w:rPr>
          <w:sz w:val="32"/>
          <w:szCs w:val="32"/>
        </w:rPr>
        <w:t>4</w:t>
      </w:r>
      <w:r w:rsidR="00AF6370">
        <w:rPr>
          <w:sz w:val="32"/>
          <w:szCs w:val="32"/>
        </w:rPr>
        <w:t>0</w:t>
      </w:r>
      <w:r w:rsidR="001A2E4E">
        <w:rPr>
          <w:sz w:val="32"/>
          <w:szCs w:val="32"/>
        </w:rPr>
        <w:t>0790</w:t>
      </w:r>
    </w:p>
    <w:p w14:paraId="0DEF01D1" w14:textId="0519B291" w:rsidR="00E90E49" w:rsidRPr="00CE0424" w:rsidRDefault="007C681E" w:rsidP="00311702">
      <w:pPr>
        <w:pStyle w:val="3GPPHeader"/>
      </w:pPr>
      <w:r>
        <w:t>Athens</w:t>
      </w:r>
      <w:r w:rsidR="00193065">
        <w:t xml:space="preserve">, </w:t>
      </w:r>
      <w:r>
        <w:t>Greece</w:t>
      </w:r>
      <w:r w:rsidR="0036390A">
        <w:t xml:space="preserve">, </w:t>
      </w:r>
      <w:r w:rsidR="00844BDE">
        <w:t>February 26</w:t>
      </w:r>
      <w:r w:rsidR="002E0869" w:rsidRPr="002E0869">
        <w:rPr>
          <w:vertAlign w:val="superscript"/>
        </w:rPr>
        <w:t>th</w:t>
      </w:r>
      <w:r w:rsidR="002E0869">
        <w:t xml:space="preserve"> – </w:t>
      </w:r>
      <w:r w:rsidR="00844BDE">
        <w:t xml:space="preserve">March </w:t>
      </w:r>
      <w:r w:rsidR="002E0869">
        <w:t>1</w:t>
      </w:r>
      <w:r w:rsidR="00844BDE">
        <w:rPr>
          <w:vertAlign w:val="superscript"/>
        </w:rPr>
        <w:t>st</w:t>
      </w:r>
      <w:r w:rsidR="00313D10">
        <w:t xml:space="preserve">, </w:t>
      </w:r>
      <w:r w:rsidR="002E0869">
        <w:t>202</w:t>
      </w:r>
      <w:r w:rsidR="00844BDE">
        <w:t>4</w:t>
      </w:r>
    </w:p>
    <w:p w14:paraId="252563D4" w14:textId="77777777" w:rsidR="00E90E49" w:rsidRPr="00CE0424" w:rsidRDefault="00E90E49" w:rsidP="00357380">
      <w:pPr>
        <w:pStyle w:val="3GPPHeader"/>
      </w:pPr>
    </w:p>
    <w:p w14:paraId="267378A2" w14:textId="007BA7B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803A4E">
        <w:rPr>
          <w:sz w:val="22"/>
          <w:szCs w:val="22"/>
        </w:rPr>
        <w:t>7</w:t>
      </w:r>
      <w:r w:rsidR="00A311A7" w:rsidRPr="00803A4E">
        <w:rPr>
          <w:sz w:val="22"/>
          <w:szCs w:val="22"/>
        </w:rPr>
        <w:t>.</w:t>
      </w:r>
      <w:r w:rsidR="00FB5315" w:rsidRPr="00803A4E">
        <w:rPr>
          <w:sz w:val="22"/>
          <w:szCs w:val="22"/>
        </w:rPr>
        <w:t>4</w:t>
      </w:r>
      <w:r w:rsidR="00A311A7" w:rsidRPr="00803A4E">
        <w:rPr>
          <w:sz w:val="22"/>
          <w:szCs w:val="22"/>
        </w:rPr>
        <w:t>.</w:t>
      </w:r>
      <w:r w:rsidR="00184FEF">
        <w:rPr>
          <w:sz w:val="22"/>
          <w:szCs w:val="22"/>
        </w:rPr>
        <w:t>2</w:t>
      </w:r>
      <w:r w:rsidR="00F8326D">
        <w:rPr>
          <w:sz w:val="22"/>
          <w:szCs w:val="22"/>
        </w:rPr>
        <w:t xml:space="preserve"> </w:t>
      </w:r>
      <w:r w:rsidR="00F8326D" w:rsidRPr="00F8326D">
        <w:rPr>
          <w:sz w:val="22"/>
          <w:szCs w:val="22"/>
        </w:rPr>
        <w:t>WI Open Parts</w:t>
      </w:r>
      <w:r w:rsidR="00803A4E">
        <w:rPr>
          <w:sz w:val="22"/>
          <w:szCs w:val="22"/>
        </w:rPr>
        <w:t xml:space="preserve"> </w:t>
      </w:r>
    </w:p>
    <w:p w14:paraId="36E7B6AB" w14:textId="5342666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2A9AEC5" w:rsidR="00E90E49" w:rsidRPr="00CE0424" w:rsidRDefault="003D3C45" w:rsidP="00311702">
      <w:pPr>
        <w:pStyle w:val="3GPPHeader"/>
        <w:rPr>
          <w:sz w:val="22"/>
          <w:szCs w:val="22"/>
        </w:rPr>
      </w:pPr>
      <w:r>
        <w:rPr>
          <w:sz w:val="22"/>
          <w:szCs w:val="22"/>
        </w:rPr>
        <w:t>Title:</w:t>
      </w:r>
      <w:r w:rsidR="00E90E49" w:rsidRPr="00CE0424">
        <w:rPr>
          <w:sz w:val="22"/>
          <w:szCs w:val="22"/>
        </w:rPr>
        <w:tab/>
      </w:r>
      <w:r w:rsidR="00754A7E">
        <w:rPr>
          <w:sz w:val="22"/>
          <w:szCs w:val="22"/>
        </w:rPr>
        <w:t>Discussion on e</w:t>
      </w:r>
      <w:r w:rsidR="0058097E">
        <w:rPr>
          <w:sz w:val="22"/>
          <w:szCs w:val="22"/>
        </w:rPr>
        <w:t>arly</w:t>
      </w:r>
      <w:r w:rsidR="009044C2">
        <w:rPr>
          <w:sz w:val="22"/>
          <w:szCs w:val="22"/>
        </w:rPr>
        <w:t xml:space="preserve"> measurement</w:t>
      </w:r>
      <w:r w:rsidR="00E47D75">
        <w:rPr>
          <w:sz w:val="22"/>
          <w:szCs w:val="22"/>
        </w:rPr>
        <w:t>s</w:t>
      </w:r>
      <w:r w:rsidR="0058097E">
        <w:rPr>
          <w:sz w:val="22"/>
          <w:szCs w:val="22"/>
        </w:rPr>
        <w:t xml:space="preserve"> enhancements</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7777777" w:rsidR="00E90E49" w:rsidRPr="00CE0424" w:rsidRDefault="00230D18" w:rsidP="00CE0424">
      <w:pPr>
        <w:pStyle w:val="Heading1"/>
      </w:pPr>
      <w:r>
        <w:t>1</w:t>
      </w:r>
      <w:r>
        <w:tab/>
      </w:r>
      <w:r w:rsidR="00E90E49" w:rsidRPr="00CE0424">
        <w:t>Introduction</w:t>
      </w:r>
    </w:p>
    <w:p w14:paraId="05DA515A" w14:textId="76A8C040" w:rsidR="004A2B7E" w:rsidRPr="007F667B" w:rsidRDefault="00FD4266" w:rsidP="004A2B7E">
      <w:pPr>
        <w:pStyle w:val="BodyText"/>
        <w:rPr>
          <w:rStyle w:val="Emphasis"/>
          <w:i w:val="0"/>
          <w:iCs w:val="0"/>
        </w:rPr>
      </w:pPr>
      <w:r>
        <w:t xml:space="preserve">The </w:t>
      </w:r>
      <w:r w:rsidR="00C233B8">
        <w:t>r</w:t>
      </w:r>
      <w:r>
        <w:t xml:space="preserve">el-18 work on further NR mobility enhancements is described in the WID in </w:t>
      </w:r>
      <w:r>
        <w:fldChar w:fldCharType="begin"/>
      </w:r>
      <w:r>
        <w:instrText xml:space="preserve"> REF _Ref107489175 \r \h </w:instrText>
      </w:r>
      <w:r>
        <w:fldChar w:fldCharType="separate"/>
      </w:r>
      <w:r w:rsidR="007E11C3">
        <w:t>[1]</w:t>
      </w:r>
      <w:r>
        <w:fldChar w:fldCharType="end"/>
      </w:r>
      <w:r>
        <w:t xml:space="preserve">. </w:t>
      </w:r>
      <w:r w:rsidR="00E61F77">
        <w:t xml:space="preserve">The work item is completed, </w:t>
      </w:r>
      <w:proofErr w:type="gramStart"/>
      <w:r w:rsidR="004C566F">
        <w:t>with the exception of</w:t>
      </w:r>
      <w:proofErr w:type="gramEnd"/>
      <w:r w:rsidR="00E61F77">
        <w:t xml:space="preserve"> Objective 7 which </w:t>
      </w:r>
      <w:r w:rsidR="004C566F">
        <w:t>is targeted to be completed in Q1 2024</w:t>
      </w:r>
      <w:r w:rsidR="00E61F77">
        <w:t xml:space="preserve">. </w:t>
      </w:r>
      <w:r w:rsidR="000426AA">
        <w:t xml:space="preserve">Objective 7 is </w:t>
      </w:r>
      <w:r w:rsidR="00F505E6">
        <w:t>defined as follows</w:t>
      </w:r>
      <w:r w:rsidR="004A2B7E">
        <w:t>:</w:t>
      </w:r>
    </w:p>
    <w:p w14:paraId="10D11E0D" w14:textId="38F941EC" w:rsidR="00E14175" w:rsidRPr="00E14175" w:rsidRDefault="00E14175" w:rsidP="0058097E">
      <w:pPr>
        <w:numPr>
          <w:ilvl w:val="0"/>
          <w:numId w:val="14"/>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To study and specify how to reuse the IDLE/INACTIVE mode measurement results which are to be reported during and/or after RRC connection setup/resume </w:t>
      </w:r>
      <w:proofErr w:type="gramStart"/>
      <w:r w:rsidRPr="00E14175">
        <w:rPr>
          <w:rFonts w:eastAsia="PMingLiU"/>
          <w:bCs/>
          <w:i/>
          <w:iCs/>
          <w:lang w:val="en-US" w:eastAsia="en-GB"/>
        </w:rPr>
        <w:t>in order to</w:t>
      </w:r>
      <w:proofErr w:type="gramEnd"/>
      <w:r w:rsidRPr="00E14175">
        <w:rPr>
          <w:rFonts w:eastAsia="PMingLiU"/>
          <w:bCs/>
          <w:i/>
          <w:iCs/>
          <w:lang w:val="en-US" w:eastAsia="en-GB"/>
        </w:rPr>
        <w:t> improve </w:t>
      </w:r>
      <w:proofErr w:type="spellStart"/>
      <w:r w:rsidRPr="00E14175">
        <w:rPr>
          <w:rFonts w:eastAsia="PMingLiU"/>
          <w:bCs/>
          <w:i/>
          <w:iCs/>
          <w:lang w:val="en-US" w:eastAsia="en-GB"/>
        </w:rPr>
        <w:t>SCell</w:t>
      </w:r>
      <w:proofErr w:type="spellEnd"/>
      <w:r w:rsidRPr="00E14175">
        <w:rPr>
          <w:rFonts w:eastAsia="PMingLiU"/>
          <w:bCs/>
          <w:i/>
          <w:iCs/>
          <w:lang w:val="en-US" w:eastAsia="en-GB"/>
        </w:rPr>
        <w:t>/SCG setup delay [RAN4, RAN2], including:​</w:t>
      </w:r>
    </w:p>
    <w:p w14:paraId="417A89BA"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 xml:space="preserve">Availability and validation of the IDLE/INACTIVE mode measurement results to be reported [RAN4]; </w:t>
      </w:r>
      <w:proofErr w:type="gramStart"/>
      <w:r w:rsidRPr="00E14175">
        <w:rPr>
          <w:rFonts w:eastAsia="PMingLiU"/>
          <w:bCs/>
          <w:i/>
          <w:iCs/>
          <w:lang w:val="en-US" w:eastAsia="en-GB"/>
        </w:rPr>
        <w:t>and​</w:t>
      </w:r>
      <w:proofErr w:type="gramEnd"/>
    </w:p>
    <w:p w14:paraId="15027678"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Definition of corresponding RRM requirements [RAN4]; and​</w:t>
      </w:r>
    </w:p>
    <w:p w14:paraId="1A87A187"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If necessary, based on RAN4 outcome, definition of corresponding signaling support [RAN2].​</w:t>
      </w:r>
    </w:p>
    <w:p w14:paraId="604C79E7"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5: RAN4 will coordinate in due course with RAN2 to start the work.​</w:t>
      </w:r>
    </w:p>
    <w:p w14:paraId="70ED8628"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6: R4-2220415 serves as baseline for future work in </w:t>
      </w:r>
      <w:proofErr w:type="gramStart"/>
      <w:r w:rsidRPr="00E14175">
        <w:rPr>
          <w:rFonts w:eastAsia="PMingLiU"/>
          <w:bCs/>
          <w:i/>
          <w:iCs/>
          <w:lang w:val="en-US" w:eastAsia="en-GB"/>
        </w:rPr>
        <w:t>RAN4</w:t>
      </w:r>
      <w:proofErr w:type="gramEnd"/>
      <w:r w:rsidRPr="00E14175">
        <w:rPr>
          <w:rFonts w:eastAsia="PMingLiU"/>
          <w:bCs/>
          <w:i/>
          <w:iCs/>
          <w:lang w:val="en-US" w:eastAsia="en-GB"/>
        </w:rPr>
        <w:t>​</w:t>
      </w:r>
    </w:p>
    <w:p w14:paraId="59DCC765" w14:textId="4C60011F" w:rsidR="004A2B7E" w:rsidRPr="00B74EEA" w:rsidRDefault="00E14175" w:rsidP="00B74EEA">
      <w:pPr>
        <w:ind w:left="1704"/>
        <w:rPr>
          <w:rFonts w:eastAsia="PMingLiU"/>
          <w:bCs/>
          <w:i/>
          <w:iCs/>
          <w:lang w:eastAsia="en-GB"/>
        </w:rPr>
      </w:pPr>
      <w:r w:rsidRPr="00E14175">
        <w:rPr>
          <w:rFonts w:eastAsia="PMingLiU"/>
          <w:bCs/>
          <w:i/>
          <w:iCs/>
          <w:lang w:val="en-US" w:eastAsia="en-GB"/>
        </w:rPr>
        <w:t>Note 7: With exception of the above scenarios, enhancements on IDLE/INACTIVE mode measurements and on UE behavior in IDLE/INACTIVE mode are not in scope.​</w:t>
      </w:r>
    </w:p>
    <w:p w14:paraId="09FD4B37" w14:textId="77777777" w:rsidR="00F1033C" w:rsidRDefault="00F1033C" w:rsidP="00CE0424">
      <w:pPr>
        <w:pStyle w:val="BodyText"/>
      </w:pPr>
    </w:p>
    <w:p w14:paraId="68E66B8D" w14:textId="478665D4" w:rsidR="00A9085B" w:rsidRDefault="0079541E" w:rsidP="00CE0424">
      <w:pPr>
        <w:pStyle w:val="BodyText"/>
      </w:pPr>
      <w:r>
        <w:t xml:space="preserve">At RAN#102 </w:t>
      </w:r>
      <w:r w:rsidR="001A31AE">
        <w:t xml:space="preserve">some clarifications </w:t>
      </w:r>
      <w:r w:rsidR="002C4BC0">
        <w:t xml:space="preserve">on Objective 7 were agreed: </w:t>
      </w:r>
    </w:p>
    <w:p w14:paraId="3DBDE7D4" w14:textId="77777777" w:rsidR="002C4BC0" w:rsidRPr="002C4BC0" w:rsidRDefault="002C4BC0" w:rsidP="002C4BC0">
      <w:pPr>
        <w:overflowPunct/>
        <w:autoSpaceDE/>
        <w:autoSpaceDN/>
        <w:adjustRightInd/>
        <w:spacing w:after="0"/>
        <w:textAlignment w:val="auto"/>
        <w:rPr>
          <w:rFonts w:ascii="Calibri" w:eastAsia="Calibri" w:hAnsi="Calibri" w:cs="Calibri"/>
          <w:i/>
          <w:iCs/>
          <w:sz w:val="22"/>
          <w:szCs w:val="22"/>
          <w:lang w:eastAsia="zh-TW"/>
        </w:rPr>
      </w:pPr>
      <w:r w:rsidRPr="002C4BC0">
        <w:rPr>
          <w:rFonts w:eastAsia="Calibri"/>
          <w:i/>
          <w:iCs/>
          <w:lang w:eastAsia="zh-CN"/>
        </w:rPr>
        <w:t>WI objective#7, focus on solution based on existing measurement, as below:</w:t>
      </w:r>
    </w:p>
    <w:p w14:paraId="39738582"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RAN2 to define time-based measurement result validation configuration based on RAN4 agreements.</w:t>
      </w:r>
    </w:p>
    <w:p w14:paraId="1FD5AFBC"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RAN2 signaling to enable reporting of cell reselection measurement or EMR for fast CA/DC setup.</w:t>
      </w:r>
    </w:p>
    <w:p w14:paraId="63C37B2A"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NOTE 1: RAN4 shall not work on any new requirements for this functionality in Rel-18. Only essential corrections are allowed.</w:t>
      </w:r>
    </w:p>
    <w:p w14:paraId="5D58D91E"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NOTE 2: If RAN2 is not able to complete the work, the functionality will be removed from Rel-18.</w:t>
      </w:r>
    </w:p>
    <w:p w14:paraId="348E2C17"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 xml:space="preserve">NOTE 3: Existing measurement means that no additional measurement is performed during RRC Setup/Resume procedure. </w:t>
      </w:r>
    </w:p>
    <w:p w14:paraId="4D3E402D" w14:textId="77777777" w:rsidR="002C4BC0" w:rsidRPr="002C4BC0" w:rsidRDefault="002C4BC0" w:rsidP="002C4BC0">
      <w:pPr>
        <w:overflowPunct/>
        <w:autoSpaceDE/>
        <w:autoSpaceDN/>
        <w:adjustRightInd/>
        <w:spacing w:after="0"/>
        <w:textAlignment w:val="auto"/>
        <w:rPr>
          <w:rFonts w:ascii="Calibri" w:eastAsia="Calibri" w:hAnsi="Calibri" w:cs="Calibri"/>
          <w:lang w:eastAsia="en-SE"/>
        </w:rPr>
      </w:pPr>
      <w:r w:rsidRPr="002C4BC0">
        <w:rPr>
          <w:rFonts w:eastAsia="Calibri"/>
          <w:lang w:val="en-US" w:eastAsia="zh-CN"/>
        </w:rPr>
        <w:t> </w:t>
      </w:r>
    </w:p>
    <w:p w14:paraId="6B749A6F" w14:textId="44D0E1E9" w:rsidR="002C4BC0" w:rsidRPr="002C4BC0" w:rsidRDefault="002C4BC0" w:rsidP="002C4BC0">
      <w:pPr>
        <w:overflowPunct/>
        <w:autoSpaceDE/>
        <w:autoSpaceDN/>
        <w:adjustRightInd/>
        <w:spacing w:after="0"/>
        <w:textAlignment w:val="auto"/>
        <w:rPr>
          <w:rFonts w:ascii="Calibri" w:eastAsia="Calibri" w:hAnsi="Calibri" w:cs="Calibri"/>
          <w:lang w:eastAsia="en-SE"/>
        </w:rPr>
      </w:pPr>
    </w:p>
    <w:p w14:paraId="59E13DC4" w14:textId="7EEFE1CD" w:rsidR="004000E8" w:rsidRDefault="00230D18" w:rsidP="00CE0424">
      <w:pPr>
        <w:pStyle w:val="Heading1"/>
      </w:pPr>
      <w:bookmarkStart w:id="0" w:name="_Ref178064866"/>
      <w:r>
        <w:t>2</w:t>
      </w:r>
      <w:r>
        <w:tab/>
      </w:r>
      <w:r w:rsidR="004000E8" w:rsidRPr="00CE0424">
        <w:t>Discussion</w:t>
      </w:r>
      <w:bookmarkEnd w:id="0"/>
    </w:p>
    <w:p w14:paraId="4B2DD910" w14:textId="4F7B7979" w:rsidR="005533A4" w:rsidRPr="005533A4" w:rsidRDefault="00423567" w:rsidP="000355F5">
      <w:pPr>
        <w:pStyle w:val="Heading2"/>
      </w:pPr>
      <w:bookmarkStart w:id="1" w:name="_Hlk131700862"/>
      <w:bookmarkStart w:id="2" w:name="_Hlk131700848"/>
      <w:r>
        <w:t>2.1</w:t>
      </w:r>
      <w:r>
        <w:tab/>
      </w:r>
      <w:r w:rsidR="00E0134D">
        <w:t>Reporting of cell reselection measurements</w:t>
      </w:r>
    </w:p>
    <w:p w14:paraId="6B27D14B" w14:textId="77777777" w:rsidR="00E35CA3" w:rsidRDefault="00FC4212" w:rsidP="00A41903">
      <w:pPr>
        <w:rPr>
          <w:rFonts w:ascii="Arial" w:hAnsi="Arial" w:cs="Arial"/>
        </w:rPr>
      </w:pPr>
      <w:r>
        <w:rPr>
          <w:rFonts w:ascii="Arial" w:hAnsi="Arial" w:cs="Arial"/>
        </w:rPr>
        <w:t>The clarification on Objective 7 includ</w:t>
      </w:r>
      <w:r w:rsidR="00E35CA3">
        <w:rPr>
          <w:rFonts w:ascii="Arial" w:hAnsi="Arial" w:cs="Arial"/>
        </w:rPr>
        <w:t>es the following:</w:t>
      </w:r>
    </w:p>
    <w:p w14:paraId="7AE23819" w14:textId="19ACB2AB" w:rsidR="00E35CA3" w:rsidRPr="002C4BC0" w:rsidRDefault="00E35CA3" w:rsidP="00E35CA3">
      <w:pPr>
        <w:overflowPunct/>
        <w:autoSpaceDE/>
        <w:autoSpaceDN/>
        <w:adjustRightInd/>
        <w:spacing w:after="0"/>
        <w:ind w:left="360"/>
        <w:textAlignment w:val="auto"/>
        <w:rPr>
          <w:rFonts w:ascii="Calibri" w:hAnsi="Calibri" w:cs="Calibri"/>
          <w:i/>
          <w:iCs/>
          <w:sz w:val="22"/>
          <w:szCs w:val="22"/>
          <w:lang w:eastAsia="zh-TW"/>
        </w:rPr>
      </w:pPr>
      <w:r>
        <w:rPr>
          <w:i/>
          <w:iCs/>
          <w:lang w:val="en-US" w:eastAsia="zh-CN"/>
        </w:rPr>
        <w:t xml:space="preserve">2. </w:t>
      </w:r>
      <w:r w:rsidRPr="002C4BC0">
        <w:rPr>
          <w:i/>
          <w:iCs/>
          <w:lang w:val="en-US" w:eastAsia="zh-CN"/>
        </w:rPr>
        <w:t>RAN2 signaling to enable reporting of cell reselection measurement or EMR for fast CA/DC setup.</w:t>
      </w:r>
    </w:p>
    <w:p w14:paraId="7FF80D36" w14:textId="77777777" w:rsidR="00E35CA3" w:rsidRDefault="00E35CA3" w:rsidP="00A41903">
      <w:pPr>
        <w:rPr>
          <w:rFonts w:ascii="Arial" w:hAnsi="Arial" w:cs="Arial"/>
        </w:rPr>
      </w:pPr>
    </w:p>
    <w:p w14:paraId="46F727F9" w14:textId="1EFD6DE0" w:rsidR="00950F60" w:rsidRDefault="00E35CA3" w:rsidP="00A41903">
      <w:pPr>
        <w:rPr>
          <w:rFonts w:ascii="Arial" w:hAnsi="Arial" w:cs="Arial"/>
        </w:rPr>
      </w:pPr>
      <w:r>
        <w:rPr>
          <w:rFonts w:ascii="Arial" w:hAnsi="Arial" w:cs="Arial"/>
        </w:rPr>
        <w:lastRenderedPageBreak/>
        <w:t xml:space="preserve">This means that RAN didn’t make any conclusion on whether existing signalling for EMR </w:t>
      </w:r>
      <w:r w:rsidR="00D1635E">
        <w:rPr>
          <w:rFonts w:ascii="Arial" w:hAnsi="Arial" w:cs="Arial"/>
        </w:rPr>
        <w:t xml:space="preserve">should be reused or whether new signalling for reporting of cell reselection measurements should be defined. </w:t>
      </w:r>
      <w:r w:rsidR="004B42F5">
        <w:rPr>
          <w:rFonts w:ascii="Arial" w:hAnsi="Arial" w:cs="Arial"/>
        </w:rPr>
        <w:t>Also, RAN4 did not conclude on this, but indicated that it is up to RAN2 whether to reuse existing EMR signalling or whether to define new configuration:</w:t>
      </w:r>
    </w:p>
    <w:p w14:paraId="504B75F3" w14:textId="77777777" w:rsidR="004B42F5" w:rsidRDefault="004B42F5" w:rsidP="004B42F5">
      <w:pPr>
        <w:tabs>
          <w:tab w:val="left" w:pos="3119"/>
        </w:tabs>
        <w:spacing w:after="120"/>
        <w:rPr>
          <w:bCs/>
          <w:lang w:val="en-US" w:eastAsia="en-US"/>
        </w:rPr>
      </w:pPr>
      <w:r>
        <w:rPr>
          <w:bCs/>
          <w:lang w:val="en-US"/>
        </w:rPr>
        <w:t xml:space="preserve">In RAN4#109, RAN4 further discussed objective of improvement on </w:t>
      </w:r>
      <w:proofErr w:type="spellStart"/>
      <w:r>
        <w:rPr>
          <w:bCs/>
          <w:lang w:val="en-US"/>
        </w:rPr>
        <w:t>SCell</w:t>
      </w:r>
      <w:proofErr w:type="spellEnd"/>
      <w:r>
        <w:rPr>
          <w:bCs/>
          <w:lang w:val="en-US"/>
        </w:rPr>
        <w:t>/SCG setup delay and reached the following agreements, which may have potential impact on RAN2 signaling design.</w:t>
      </w:r>
    </w:p>
    <w:p w14:paraId="79F8D73F" w14:textId="77777777" w:rsidR="004B42F5" w:rsidRDefault="004B42F5" w:rsidP="004B42F5">
      <w:pPr>
        <w:pStyle w:val="ListParagraph"/>
        <w:numPr>
          <w:ilvl w:val="0"/>
          <w:numId w:val="28"/>
        </w:numPr>
        <w:tabs>
          <w:tab w:val="left" w:pos="3119"/>
        </w:tabs>
        <w:spacing w:after="120"/>
        <w:contextualSpacing/>
        <w:textAlignment w:val="auto"/>
        <w:rPr>
          <w:rFonts w:ascii="Times New Roman" w:hAnsi="Times New Roman"/>
          <w:bCs/>
          <w:lang w:val="en-US"/>
        </w:rPr>
      </w:pPr>
      <w:r>
        <w:rPr>
          <w:rFonts w:ascii="Times New Roman" w:hAnsi="Times New Roman"/>
          <w:bCs/>
          <w:lang w:val="en-US"/>
        </w:rPr>
        <w:t xml:space="preserve">RAN4 agreed that Rel-16 EMR and R18 enhancement to </w:t>
      </w:r>
      <w:proofErr w:type="spellStart"/>
      <w:r>
        <w:rPr>
          <w:rFonts w:ascii="Times New Roman" w:hAnsi="Times New Roman"/>
          <w:bCs/>
          <w:lang w:val="en-US"/>
        </w:rPr>
        <w:t>SCell</w:t>
      </w:r>
      <w:proofErr w:type="spellEnd"/>
      <w:r>
        <w:rPr>
          <w:rFonts w:ascii="Times New Roman" w:hAnsi="Times New Roman"/>
          <w:bCs/>
          <w:lang w:val="en-US"/>
        </w:rPr>
        <w:t xml:space="preserve">/SCG setup delay are independent features. </w:t>
      </w:r>
    </w:p>
    <w:p w14:paraId="5A668DBC" w14:textId="77777777" w:rsidR="004B42F5" w:rsidRDefault="004B42F5" w:rsidP="004B42F5">
      <w:pPr>
        <w:pStyle w:val="ListParagraph"/>
        <w:numPr>
          <w:ilvl w:val="0"/>
          <w:numId w:val="28"/>
        </w:numPr>
        <w:tabs>
          <w:tab w:val="left" w:pos="3119"/>
        </w:tabs>
        <w:spacing w:after="120"/>
        <w:contextualSpacing/>
        <w:textAlignment w:val="auto"/>
        <w:rPr>
          <w:rFonts w:ascii="Times New Roman" w:hAnsi="Times New Roman"/>
          <w:bCs/>
          <w:lang w:val="en-US"/>
        </w:rPr>
      </w:pPr>
      <w:r>
        <w:rPr>
          <w:rFonts w:ascii="Times New Roman" w:hAnsi="Times New Roman"/>
          <w:bCs/>
          <w:lang w:val="en-US"/>
        </w:rPr>
        <w:t>UE needs to know the measurement configuration f</w:t>
      </w:r>
      <w:r>
        <w:rPr>
          <w:rFonts w:ascii="Times New Roman" w:hAnsi="Times New Roman"/>
          <w:lang w:val="en-US" w:eastAsia="zh-CN"/>
        </w:rPr>
        <w:t xml:space="preserve">or </w:t>
      </w:r>
      <w:r>
        <w:rPr>
          <w:rFonts w:ascii="Times New Roman" w:hAnsi="Times New Roman"/>
          <w:bCs/>
          <w:lang w:val="en-US"/>
        </w:rPr>
        <w:t xml:space="preserve">R18 enhancement to </w:t>
      </w:r>
      <w:proofErr w:type="spellStart"/>
      <w:r>
        <w:rPr>
          <w:rFonts w:ascii="Times New Roman" w:hAnsi="Times New Roman"/>
          <w:bCs/>
          <w:lang w:val="en-US"/>
        </w:rPr>
        <w:t>SCell</w:t>
      </w:r>
      <w:proofErr w:type="spellEnd"/>
      <w:r>
        <w:rPr>
          <w:rFonts w:ascii="Times New Roman" w:hAnsi="Times New Roman"/>
          <w:bCs/>
          <w:lang w:val="en-US"/>
        </w:rPr>
        <w:t xml:space="preserve">/SCG setup delay. </w:t>
      </w:r>
    </w:p>
    <w:p w14:paraId="2B585D42" w14:textId="77777777" w:rsidR="004B42F5" w:rsidRDefault="004B42F5" w:rsidP="004B42F5">
      <w:pPr>
        <w:pStyle w:val="ListParagraph"/>
        <w:numPr>
          <w:ilvl w:val="1"/>
          <w:numId w:val="28"/>
        </w:numPr>
        <w:tabs>
          <w:tab w:val="left" w:pos="3119"/>
        </w:tabs>
        <w:spacing w:after="120"/>
        <w:contextualSpacing/>
        <w:textAlignment w:val="auto"/>
        <w:rPr>
          <w:rFonts w:ascii="Times New Roman" w:hAnsi="Times New Roman"/>
          <w:bCs/>
          <w:lang w:val="en-US"/>
        </w:rPr>
      </w:pPr>
      <w:r>
        <w:rPr>
          <w:rFonts w:ascii="Times New Roman" w:hAnsi="Times New Roman"/>
          <w:bCs/>
          <w:lang w:val="en-US"/>
        </w:rPr>
        <w:t xml:space="preserve">It is up to RAN2 whether to introduce new measurement configuration or to reuse existing EMR configuration. </w:t>
      </w:r>
    </w:p>
    <w:p w14:paraId="56BEE0D3" w14:textId="77777777" w:rsidR="004B42F5" w:rsidRDefault="004B42F5" w:rsidP="00A41903">
      <w:pPr>
        <w:rPr>
          <w:rFonts w:ascii="Arial" w:hAnsi="Arial" w:cs="Arial"/>
        </w:rPr>
      </w:pPr>
    </w:p>
    <w:p w14:paraId="77872BCE" w14:textId="43ED42E8" w:rsidR="00A41903" w:rsidRDefault="00F81A36" w:rsidP="00A41903">
      <w:pPr>
        <w:rPr>
          <w:rFonts w:ascii="Arial" w:hAnsi="Arial" w:cs="Arial"/>
        </w:rPr>
      </w:pPr>
      <w:r>
        <w:rPr>
          <w:rFonts w:ascii="Arial" w:hAnsi="Arial" w:cs="Arial"/>
        </w:rPr>
        <w:t>C</w:t>
      </w:r>
      <w:r w:rsidR="00031AEA">
        <w:rPr>
          <w:rFonts w:ascii="Arial" w:hAnsi="Arial" w:cs="Arial"/>
        </w:rPr>
        <w:t xml:space="preserve">ell reselection </w:t>
      </w:r>
      <w:r w:rsidR="00EF0283">
        <w:rPr>
          <w:rFonts w:ascii="Arial" w:hAnsi="Arial" w:cs="Arial"/>
        </w:rPr>
        <w:t xml:space="preserve">measurements have a different purpose than measurements for CA/DC. The </w:t>
      </w:r>
      <w:r w:rsidR="00A41903" w:rsidRPr="00A41903">
        <w:rPr>
          <w:rFonts w:ascii="Arial" w:hAnsi="Arial" w:cs="Arial"/>
        </w:rPr>
        <w:t>cell</w:t>
      </w:r>
      <w:r w:rsidR="00EC3E92">
        <w:rPr>
          <w:rFonts w:ascii="Arial" w:hAnsi="Arial" w:cs="Arial"/>
        </w:rPr>
        <w:t xml:space="preserve"> </w:t>
      </w:r>
      <w:r w:rsidR="00A41903" w:rsidRPr="00A41903">
        <w:rPr>
          <w:rFonts w:ascii="Arial" w:hAnsi="Arial" w:cs="Arial"/>
        </w:rPr>
        <w:t>reselection measurement</w:t>
      </w:r>
      <w:r w:rsidR="00690877">
        <w:rPr>
          <w:rFonts w:ascii="Arial" w:hAnsi="Arial" w:cs="Arial"/>
        </w:rPr>
        <w:t>s</w:t>
      </w:r>
      <w:r w:rsidR="00A41903" w:rsidRPr="00A41903">
        <w:rPr>
          <w:rFonts w:ascii="Arial" w:hAnsi="Arial" w:cs="Arial"/>
        </w:rPr>
        <w:t xml:space="preserve"> </w:t>
      </w:r>
      <w:r w:rsidR="00EC3E92">
        <w:rPr>
          <w:rFonts w:ascii="Arial" w:hAnsi="Arial" w:cs="Arial"/>
        </w:rPr>
        <w:t>target</w:t>
      </w:r>
      <w:r w:rsidR="00A41903" w:rsidRPr="00A41903">
        <w:rPr>
          <w:rFonts w:ascii="Arial" w:hAnsi="Arial" w:cs="Arial"/>
        </w:rPr>
        <w:t xml:space="preserve"> coverage, </w:t>
      </w:r>
      <w:r w:rsidR="00EC3E92">
        <w:rPr>
          <w:rFonts w:ascii="Arial" w:hAnsi="Arial" w:cs="Arial"/>
        </w:rPr>
        <w:t xml:space="preserve">whereas the </w:t>
      </w:r>
      <w:r w:rsidR="00A41903" w:rsidRPr="00A41903">
        <w:rPr>
          <w:rFonts w:ascii="Arial" w:hAnsi="Arial" w:cs="Arial"/>
        </w:rPr>
        <w:t xml:space="preserve">CA/DC </w:t>
      </w:r>
      <w:r w:rsidR="00315091">
        <w:rPr>
          <w:rFonts w:ascii="Arial" w:hAnsi="Arial" w:cs="Arial"/>
        </w:rPr>
        <w:t>measurements are</w:t>
      </w:r>
      <w:r w:rsidR="00A41903" w:rsidRPr="00A41903">
        <w:rPr>
          <w:rFonts w:ascii="Arial" w:hAnsi="Arial" w:cs="Arial"/>
        </w:rPr>
        <w:t xml:space="preserve"> for adding frequency resources for capacity.</w:t>
      </w:r>
      <w:r w:rsidR="00FC576B">
        <w:rPr>
          <w:rFonts w:ascii="Arial" w:hAnsi="Arial" w:cs="Arial"/>
        </w:rPr>
        <w:t xml:space="preserve"> </w:t>
      </w:r>
      <w:r w:rsidR="00040C13">
        <w:rPr>
          <w:rFonts w:ascii="Arial" w:hAnsi="Arial" w:cs="Arial"/>
        </w:rPr>
        <w:t>T</w:t>
      </w:r>
      <w:r w:rsidR="00981021" w:rsidRPr="00A41903">
        <w:rPr>
          <w:rFonts w:ascii="Arial" w:hAnsi="Arial" w:cs="Arial"/>
        </w:rPr>
        <w:t xml:space="preserve">he frequency carrier configured </w:t>
      </w:r>
      <w:r w:rsidR="00B107C5">
        <w:rPr>
          <w:rFonts w:ascii="Arial" w:hAnsi="Arial" w:cs="Arial"/>
        </w:rPr>
        <w:t>for EMR is</w:t>
      </w:r>
      <w:r w:rsidR="00981021" w:rsidRPr="00A41903">
        <w:rPr>
          <w:rFonts w:ascii="Arial" w:hAnsi="Arial" w:cs="Arial"/>
        </w:rPr>
        <w:t xml:space="preserve"> </w:t>
      </w:r>
      <w:r w:rsidR="00981021">
        <w:rPr>
          <w:rFonts w:ascii="Arial" w:hAnsi="Arial" w:cs="Arial"/>
        </w:rPr>
        <w:t>a</w:t>
      </w:r>
      <w:r w:rsidR="00981021" w:rsidRPr="00A41903">
        <w:rPr>
          <w:rFonts w:ascii="Arial" w:hAnsi="Arial" w:cs="Arial"/>
        </w:rPr>
        <w:t xml:space="preserve"> CA/DC target carrier</w:t>
      </w:r>
      <w:r w:rsidR="00981021">
        <w:rPr>
          <w:rFonts w:ascii="Arial" w:hAnsi="Arial" w:cs="Arial"/>
        </w:rPr>
        <w:t>. H</w:t>
      </w:r>
      <w:r w:rsidR="00981021" w:rsidRPr="00A41903">
        <w:rPr>
          <w:rFonts w:ascii="Arial" w:hAnsi="Arial" w:cs="Arial"/>
        </w:rPr>
        <w:t>owever</w:t>
      </w:r>
      <w:r w:rsidR="00981021">
        <w:rPr>
          <w:rFonts w:ascii="Arial" w:hAnsi="Arial" w:cs="Arial"/>
        </w:rPr>
        <w:t>,</w:t>
      </w:r>
      <w:r w:rsidR="00981021" w:rsidRPr="00A41903">
        <w:rPr>
          <w:rFonts w:ascii="Arial" w:hAnsi="Arial" w:cs="Arial"/>
        </w:rPr>
        <w:t xml:space="preserve"> without being configured with EMR or supporting </w:t>
      </w:r>
      <w:r w:rsidR="00981021">
        <w:rPr>
          <w:rFonts w:ascii="Arial" w:hAnsi="Arial" w:cs="Arial"/>
        </w:rPr>
        <w:t>R</w:t>
      </w:r>
      <w:r w:rsidR="00981021" w:rsidRPr="00A41903">
        <w:rPr>
          <w:rFonts w:ascii="Arial" w:hAnsi="Arial" w:cs="Arial"/>
        </w:rPr>
        <w:t xml:space="preserve">el-16 Idle/Inactive CA/DC measurement, </w:t>
      </w:r>
      <w:r w:rsidR="00981021">
        <w:rPr>
          <w:rFonts w:ascii="Arial" w:hAnsi="Arial" w:cs="Arial"/>
        </w:rPr>
        <w:t xml:space="preserve">the </w:t>
      </w:r>
      <w:r w:rsidR="00981021" w:rsidRPr="00A41903">
        <w:rPr>
          <w:rFonts w:ascii="Arial" w:hAnsi="Arial" w:cs="Arial"/>
        </w:rPr>
        <w:t xml:space="preserve">UE </w:t>
      </w:r>
      <w:r w:rsidR="00981021">
        <w:rPr>
          <w:rFonts w:ascii="Arial" w:hAnsi="Arial" w:cs="Arial"/>
        </w:rPr>
        <w:t>has</w:t>
      </w:r>
      <w:r w:rsidR="00981021" w:rsidRPr="00A41903">
        <w:rPr>
          <w:rFonts w:ascii="Arial" w:hAnsi="Arial" w:cs="Arial"/>
        </w:rPr>
        <w:t xml:space="preserve"> no knowledge of which carrier </w:t>
      </w:r>
      <w:r w:rsidR="00981021">
        <w:rPr>
          <w:rFonts w:ascii="Arial" w:hAnsi="Arial" w:cs="Arial"/>
        </w:rPr>
        <w:t>the n</w:t>
      </w:r>
      <w:r w:rsidR="00981021" w:rsidRPr="00A41903">
        <w:rPr>
          <w:rFonts w:ascii="Arial" w:hAnsi="Arial" w:cs="Arial"/>
        </w:rPr>
        <w:t xml:space="preserve">etwork is aiming to set up as additional frequency resources when </w:t>
      </w:r>
      <w:r w:rsidR="00981021">
        <w:rPr>
          <w:rFonts w:ascii="Arial" w:hAnsi="Arial" w:cs="Arial"/>
        </w:rPr>
        <w:t xml:space="preserve">the </w:t>
      </w:r>
      <w:r w:rsidR="00981021" w:rsidRPr="00A41903">
        <w:rPr>
          <w:rFonts w:ascii="Arial" w:hAnsi="Arial" w:cs="Arial"/>
        </w:rPr>
        <w:t xml:space="preserve">UE enters </w:t>
      </w:r>
      <w:r w:rsidR="00981021">
        <w:rPr>
          <w:rFonts w:ascii="Arial" w:hAnsi="Arial" w:cs="Arial"/>
        </w:rPr>
        <w:t>c</w:t>
      </w:r>
      <w:r w:rsidR="00981021" w:rsidRPr="00A41903">
        <w:rPr>
          <w:rFonts w:ascii="Arial" w:hAnsi="Arial" w:cs="Arial"/>
        </w:rPr>
        <w:t xml:space="preserve">onnected mode. </w:t>
      </w:r>
      <w:r w:rsidR="00076EF4">
        <w:rPr>
          <w:rFonts w:ascii="Arial" w:hAnsi="Arial" w:cs="Arial"/>
        </w:rPr>
        <w:t>C</w:t>
      </w:r>
      <w:r w:rsidR="00854611">
        <w:rPr>
          <w:rFonts w:ascii="Arial" w:hAnsi="Arial" w:cs="Arial"/>
        </w:rPr>
        <w:t>ell reselection measurements may not be done for the carrier which the network intends to use for CA/DC</w:t>
      </w:r>
      <w:r w:rsidR="00981021" w:rsidRPr="00A41903">
        <w:rPr>
          <w:rFonts w:ascii="Arial" w:hAnsi="Arial" w:cs="Arial"/>
        </w:rPr>
        <w:t>.</w:t>
      </w:r>
      <w:r w:rsidR="008214DF">
        <w:rPr>
          <w:rFonts w:ascii="Arial" w:hAnsi="Arial" w:cs="Arial"/>
        </w:rPr>
        <w:t xml:space="preserve"> </w:t>
      </w:r>
    </w:p>
    <w:p w14:paraId="0BB512EA" w14:textId="231AC810" w:rsidR="00F51547" w:rsidRDefault="00273A4F" w:rsidP="00A41903">
      <w:pPr>
        <w:rPr>
          <w:rFonts w:ascii="Arial" w:hAnsi="Arial" w:cs="Arial"/>
        </w:rPr>
      </w:pPr>
      <w:r>
        <w:rPr>
          <w:rFonts w:ascii="Arial" w:hAnsi="Arial" w:cs="Arial"/>
        </w:rPr>
        <w:t xml:space="preserve">However, the cell reselection measurements are anyhow performed by the </w:t>
      </w:r>
      <w:proofErr w:type="gramStart"/>
      <w:r>
        <w:rPr>
          <w:rFonts w:ascii="Arial" w:hAnsi="Arial" w:cs="Arial"/>
        </w:rPr>
        <w:t>UE</w:t>
      </w:r>
      <w:proofErr w:type="gramEnd"/>
      <w:r>
        <w:rPr>
          <w:rFonts w:ascii="Arial" w:hAnsi="Arial" w:cs="Arial"/>
        </w:rPr>
        <w:t xml:space="preserve"> and it requires small effort to report the</w:t>
      </w:r>
      <w:r w:rsidR="00B90695">
        <w:rPr>
          <w:rFonts w:ascii="Arial" w:hAnsi="Arial" w:cs="Arial"/>
        </w:rPr>
        <w:t xml:space="preserve"> measurement results</w:t>
      </w:r>
      <w:r>
        <w:rPr>
          <w:rFonts w:ascii="Arial" w:hAnsi="Arial" w:cs="Arial"/>
        </w:rPr>
        <w:t xml:space="preserve"> to the network. The measurements</w:t>
      </w:r>
      <w:r w:rsidR="00F51547">
        <w:rPr>
          <w:rFonts w:ascii="Arial" w:hAnsi="Arial" w:cs="Arial"/>
        </w:rPr>
        <w:t xml:space="preserve"> may be of value to the network.</w:t>
      </w:r>
    </w:p>
    <w:p w14:paraId="1A048E97" w14:textId="0D0EF6A9" w:rsidR="00F51547" w:rsidRDefault="00F51547" w:rsidP="00F51547">
      <w:pPr>
        <w:pStyle w:val="Observation"/>
      </w:pPr>
      <w:bookmarkStart w:id="3" w:name="_Toc158970026"/>
      <w:r>
        <w:t>Cell reselection measurement results may not be relevant to the network, but they can be.</w:t>
      </w:r>
      <w:bookmarkEnd w:id="3"/>
    </w:p>
    <w:p w14:paraId="402909CE" w14:textId="4EDD6325" w:rsidR="00F51547" w:rsidRDefault="000870BC" w:rsidP="00A41903">
      <w:pPr>
        <w:rPr>
          <w:rFonts w:ascii="Arial" w:hAnsi="Arial" w:cs="Arial"/>
        </w:rPr>
      </w:pPr>
      <w:r>
        <w:rPr>
          <w:rFonts w:ascii="Arial" w:hAnsi="Arial" w:cs="Arial"/>
        </w:rPr>
        <w:t xml:space="preserve">The EMR measurement results contains </w:t>
      </w:r>
      <w:r w:rsidR="00825AA6">
        <w:rPr>
          <w:rFonts w:ascii="Arial" w:hAnsi="Arial" w:cs="Arial"/>
        </w:rPr>
        <w:t>RSRP and RSRQ</w:t>
      </w:r>
      <w:r w:rsidR="00FB3F4D">
        <w:rPr>
          <w:rFonts w:ascii="Arial" w:hAnsi="Arial" w:cs="Arial"/>
        </w:rPr>
        <w:t xml:space="preserve"> </w:t>
      </w:r>
      <w:r w:rsidR="00A91D1D">
        <w:rPr>
          <w:rFonts w:ascii="Arial" w:hAnsi="Arial" w:cs="Arial"/>
        </w:rPr>
        <w:t xml:space="preserve">reported </w:t>
      </w:r>
      <w:r w:rsidR="00FB3F4D">
        <w:rPr>
          <w:rFonts w:ascii="Arial" w:hAnsi="Arial" w:cs="Arial"/>
        </w:rPr>
        <w:t>per c</w:t>
      </w:r>
      <w:r w:rsidR="00851832">
        <w:rPr>
          <w:rFonts w:ascii="Arial" w:hAnsi="Arial" w:cs="Arial"/>
        </w:rPr>
        <w:t xml:space="preserve">arrier or per cell. The UE also measures </w:t>
      </w:r>
      <w:r w:rsidR="004B6EF4">
        <w:rPr>
          <w:rFonts w:ascii="Arial" w:hAnsi="Arial" w:cs="Arial"/>
        </w:rPr>
        <w:t>RSRP and RSRQ as part of cell reselection measurements.</w:t>
      </w:r>
      <w:r w:rsidR="00A91D1D">
        <w:rPr>
          <w:rFonts w:ascii="Arial" w:hAnsi="Arial" w:cs="Arial"/>
        </w:rPr>
        <w:t xml:space="preserve"> </w:t>
      </w:r>
      <w:r w:rsidR="00D2562B">
        <w:rPr>
          <w:rFonts w:ascii="Arial" w:hAnsi="Arial" w:cs="Arial"/>
        </w:rPr>
        <w:t xml:space="preserve">The UE could report </w:t>
      </w:r>
      <w:r w:rsidR="00457BB6">
        <w:rPr>
          <w:rFonts w:ascii="Arial" w:hAnsi="Arial" w:cs="Arial"/>
        </w:rPr>
        <w:t>similar results for cell reselection measurements as for EMR</w:t>
      </w:r>
      <w:r w:rsidR="00BC71EC">
        <w:rPr>
          <w:rFonts w:ascii="Arial" w:hAnsi="Arial" w:cs="Arial"/>
        </w:rPr>
        <w:t xml:space="preserve">, but the network cannot configure </w:t>
      </w:r>
      <w:r w:rsidR="001A5D81">
        <w:rPr>
          <w:rFonts w:ascii="Arial" w:hAnsi="Arial" w:cs="Arial"/>
        </w:rPr>
        <w:t xml:space="preserve">for </w:t>
      </w:r>
      <w:r w:rsidR="00BC71EC">
        <w:rPr>
          <w:rFonts w:ascii="Arial" w:hAnsi="Arial" w:cs="Arial"/>
        </w:rPr>
        <w:t>which frequency the UE should perform the measurements.</w:t>
      </w:r>
      <w:r w:rsidR="007D0A56">
        <w:rPr>
          <w:rFonts w:ascii="Arial" w:hAnsi="Arial" w:cs="Arial"/>
        </w:rPr>
        <w:t xml:space="preserve"> </w:t>
      </w:r>
      <w:r w:rsidR="00387380">
        <w:rPr>
          <w:rFonts w:ascii="Arial" w:hAnsi="Arial" w:cs="Arial"/>
        </w:rPr>
        <w:t>Instead, t</w:t>
      </w:r>
      <w:r w:rsidR="007D0A56">
        <w:rPr>
          <w:rFonts w:ascii="Arial" w:hAnsi="Arial" w:cs="Arial"/>
        </w:rPr>
        <w:t xml:space="preserve">he network can </w:t>
      </w:r>
      <w:r w:rsidR="00434FC0">
        <w:rPr>
          <w:rFonts w:ascii="Arial" w:hAnsi="Arial" w:cs="Arial"/>
        </w:rPr>
        <w:t xml:space="preserve">only </w:t>
      </w:r>
      <w:r w:rsidR="007D0A56">
        <w:rPr>
          <w:rFonts w:ascii="Arial" w:hAnsi="Arial" w:cs="Arial"/>
        </w:rPr>
        <w:t xml:space="preserve">configure the UE that it should report </w:t>
      </w:r>
      <w:r w:rsidR="00387380">
        <w:rPr>
          <w:rFonts w:ascii="Arial" w:hAnsi="Arial" w:cs="Arial"/>
        </w:rPr>
        <w:t>cell reselection results.</w:t>
      </w:r>
      <w:r w:rsidR="006C75AB">
        <w:rPr>
          <w:rFonts w:ascii="Arial" w:hAnsi="Arial" w:cs="Arial"/>
        </w:rPr>
        <w:t xml:space="preserve"> </w:t>
      </w:r>
      <w:r w:rsidR="00956B48">
        <w:rPr>
          <w:rFonts w:ascii="Arial" w:hAnsi="Arial" w:cs="Arial"/>
        </w:rPr>
        <w:t xml:space="preserve">To </w:t>
      </w:r>
      <w:r w:rsidR="00EE57C0">
        <w:rPr>
          <w:rFonts w:ascii="Arial" w:hAnsi="Arial" w:cs="Arial"/>
        </w:rPr>
        <w:t xml:space="preserve">keep the complexity </w:t>
      </w:r>
      <w:r w:rsidR="00FB6F1C">
        <w:rPr>
          <w:rFonts w:ascii="Arial" w:hAnsi="Arial" w:cs="Arial"/>
        </w:rPr>
        <w:t>down</w:t>
      </w:r>
      <w:r w:rsidR="00956B48">
        <w:rPr>
          <w:rFonts w:ascii="Arial" w:hAnsi="Arial" w:cs="Arial"/>
        </w:rPr>
        <w:t>,</w:t>
      </w:r>
      <w:r w:rsidR="007974EC">
        <w:rPr>
          <w:rFonts w:ascii="Arial" w:hAnsi="Arial" w:cs="Arial"/>
        </w:rPr>
        <w:t xml:space="preserve"> </w:t>
      </w:r>
      <w:r w:rsidR="00FB6F1C">
        <w:rPr>
          <w:rFonts w:ascii="Arial" w:hAnsi="Arial" w:cs="Arial"/>
        </w:rPr>
        <w:t xml:space="preserve">the </w:t>
      </w:r>
      <w:r w:rsidR="002D439B">
        <w:rPr>
          <w:rFonts w:ascii="Arial" w:hAnsi="Arial" w:cs="Arial"/>
        </w:rPr>
        <w:t xml:space="preserve">configuration and </w:t>
      </w:r>
      <w:r w:rsidR="00FB6F1C">
        <w:rPr>
          <w:rFonts w:ascii="Arial" w:hAnsi="Arial" w:cs="Arial"/>
        </w:rPr>
        <w:t xml:space="preserve">reporting can be aligned with EMR. </w:t>
      </w:r>
      <w:r w:rsidR="002F7A0A">
        <w:rPr>
          <w:rFonts w:ascii="Arial" w:hAnsi="Arial" w:cs="Arial"/>
        </w:rPr>
        <w:t>Therefore, the</w:t>
      </w:r>
      <w:r w:rsidR="007974EC">
        <w:rPr>
          <w:rFonts w:ascii="Arial" w:hAnsi="Arial" w:cs="Arial"/>
        </w:rPr>
        <w:t xml:space="preserve"> configuration </w:t>
      </w:r>
      <w:r w:rsidR="009B0073">
        <w:rPr>
          <w:rFonts w:ascii="Arial" w:hAnsi="Arial" w:cs="Arial"/>
        </w:rPr>
        <w:t xml:space="preserve">is proposed to be done both in dedicated signalling, </w:t>
      </w:r>
      <w:proofErr w:type="spellStart"/>
      <w:r w:rsidR="009B0073" w:rsidRPr="009B0073">
        <w:rPr>
          <w:rFonts w:ascii="Arial" w:hAnsi="Arial" w:cs="Arial"/>
          <w:i/>
          <w:iCs/>
        </w:rPr>
        <w:t>RRCRelease</w:t>
      </w:r>
      <w:proofErr w:type="spellEnd"/>
      <w:r w:rsidR="009B0073">
        <w:rPr>
          <w:rFonts w:ascii="Arial" w:hAnsi="Arial" w:cs="Arial"/>
        </w:rPr>
        <w:t>, and in system information, SIB11</w:t>
      </w:r>
      <w:r w:rsidR="002F7A0A">
        <w:rPr>
          <w:rFonts w:ascii="Arial" w:hAnsi="Arial" w:cs="Arial"/>
        </w:rPr>
        <w:t>, as for EMR</w:t>
      </w:r>
      <w:r w:rsidR="009B0073">
        <w:rPr>
          <w:rFonts w:ascii="Arial" w:hAnsi="Arial" w:cs="Arial"/>
        </w:rPr>
        <w:t>.</w:t>
      </w:r>
      <w:r w:rsidR="002D439B">
        <w:rPr>
          <w:rFonts w:ascii="Arial" w:hAnsi="Arial" w:cs="Arial"/>
        </w:rPr>
        <w:t xml:space="preserve"> The measurement results can be reported in the same ways as for </w:t>
      </w:r>
      <w:proofErr w:type="gramStart"/>
      <w:r w:rsidR="002D439B">
        <w:rPr>
          <w:rFonts w:ascii="Arial" w:hAnsi="Arial" w:cs="Arial"/>
        </w:rPr>
        <w:t>EMR</w:t>
      </w:r>
      <w:r w:rsidR="00EE1869">
        <w:rPr>
          <w:rFonts w:ascii="Arial" w:hAnsi="Arial" w:cs="Arial"/>
        </w:rPr>
        <w:t>, but</w:t>
      </w:r>
      <w:proofErr w:type="gramEnd"/>
      <w:r w:rsidR="00EE1869">
        <w:rPr>
          <w:rFonts w:ascii="Arial" w:hAnsi="Arial" w:cs="Arial"/>
        </w:rPr>
        <w:t xml:space="preserve"> using different rel-18 fields so that the network can recognize the difference</w:t>
      </w:r>
      <w:r w:rsidR="002D439B">
        <w:rPr>
          <w:rFonts w:ascii="Arial" w:hAnsi="Arial" w:cs="Arial"/>
        </w:rPr>
        <w:t>.</w:t>
      </w:r>
    </w:p>
    <w:p w14:paraId="2949ABB0" w14:textId="0096D218" w:rsidR="00434FC0" w:rsidRDefault="00434FC0" w:rsidP="00093DE1">
      <w:pPr>
        <w:pStyle w:val="Proposal"/>
      </w:pPr>
      <w:bookmarkStart w:id="4" w:name="_Toc159242701"/>
      <w:r>
        <w:t>The network can configure the UE</w:t>
      </w:r>
      <w:r w:rsidR="002C6083">
        <w:t>,</w:t>
      </w:r>
      <w:r w:rsidR="009B0073">
        <w:t xml:space="preserve"> in </w:t>
      </w:r>
      <w:proofErr w:type="spellStart"/>
      <w:r w:rsidR="009B0073" w:rsidRPr="002C6083">
        <w:rPr>
          <w:i/>
          <w:iCs/>
        </w:rPr>
        <w:t>RRCRelease</w:t>
      </w:r>
      <w:proofErr w:type="spellEnd"/>
      <w:r w:rsidR="009B0073">
        <w:t xml:space="preserve"> or in SIB</w:t>
      </w:r>
      <w:r w:rsidR="002C6083">
        <w:t>11,</w:t>
      </w:r>
      <w:r>
        <w:t xml:space="preserve"> to report cell reselection measurement results.</w:t>
      </w:r>
      <w:bookmarkEnd w:id="4"/>
    </w:p>
    <w:p w14:paraId="0D2FD11D" w14:textId="4764BFC4" w:rsidR="00434FC0" w:rsidRDefault="00434FC0" w:rsidP="00093DE1">
      <w:pPr>
        <w:pStyle w:val="Proposal"/>
      </w:pPr>
      <w:bookmarkStart w:id="5" w:name="_Toc159242702"/>
      <w:r>
        <w:t>The UE reports</w:t>
      </w:r>
      <w:r w:rsidR="00047703">
        <w:t xml:space="preserve"> the </w:t>
      </w:r>
      <w:r w:rsidR="00E4023A">
        <w:t xml:space="preserve">same type of </w:t>
      </w:r>
      <w:r w:rsidR="00047703">
        <w:t>measurement results</w:t>
      </w:r>
      <w:r w:rsidR="00093DE1">
        <w:t xml:space="preserve"> </w:t>
      </w:r>
      <w:r w:rsidR="00E4023A">
        <w:t>as for EMR</w:t>
      </w:r>
      <w:r w:rsidR="00337860">
        <w:t xml:space="preserve"> </w:t>
      </w:r>
      <w:r w:rsidR="008A5ACC">
        <w:t xml:space="preserve">but </w:t>
      </w:r>
      <w:r w:rsidR="00337860">
        <w:t>using rel-18 fields</w:t>
      </w:r>
      <w:r w:rsidR="00E4023A">
        <w:t xml:space="preserve">, </w:t>
      </w:r>
      <w:r w:rsidR="00093DE1">
        <w:t>for the cells or frequencies which have valid measurement results.</w:t>
      </w:r>
      <w:bookmarkEnd w:id="5"/>
      <w:r w:rsidR="00093DE1">
        <w:t xml:space="preserve"> </w:t>
      </w:r>
    </w:p>
    <w:p w14:paraId="7D0C7703" w14:textId="77777777" w:rsidR="005C7F42" w:rsidRDefault="005C7F42" w:rsidP="005C7F42">
      <w:pPr>
        <w:pStyle w:val="Proposal"/>
        <w:numPr>
          <w:ilvl w:val="0"/>
          <w:numId w:val="0"/>
        </w:numPr>
      </w:pPr>
    </w:p>
    <w:p w14:paraId="1A71DC68" w14:textId="6B1B4806" w:rsidR="005C7F42" w:rsidRDefault="005C7F42" w:rsidP="005C7F42">
      <w:pPr>
        <w:rPr>
          <w:rFonts w:ascii="Arial" w:hAnsi="Arial" w:cs="Arial"/>
        </w:rPr>
      </w:pPr>
      <w:r w:rsidRPr="005C7F42">
        <w:rPr>
          <w:rFonts w:ascii="Arial" w:hAnsi="Arial" w:cs="Arial"/>
        </w:rPr>
        <w:t>For EMR the UE can indicate in</w:t>
      </w:r>
      <w:r w:rsidR="00FE687C">
        <w:rPr>
          <w:rFonts w:ascii="Arial" w:hAnsi="Arial" w:cs="Arial"/>
        </w:rPr>
        <w:t xml:space="preserve"> </w:t>
      </w:r>
      <w:proofErr w:type="spellStart"/>
      <w:r w:rsidR="00FE687C" w:rsidRPr="00FE687C">
        <w:rPr>
          <w:rFonts w:ascii="Arial" w:hAnsi="Arial" w:cs="Arial"/>
          <w:i/>
          <w:iCs/>
        </w:rPr>
        <w:t>RRCSetupComplete</w:t>
      </w:r>
      <w:proofErr w:type="spellEnd"/>
      <w:r w:rsidR="00FE687C">
        <w:rPr>
          <w:rFonts w:ascii="Arial" w:hAnsi="Arial" w:cs="Arial"/>
        </w:rPr>
        <w:t xml:space="preserve"> and</w:t>
      </w:r>
      <w:r w:rsidRPr="005C7F42">
        <w:rPr>
          <w:rFonts w:ascii="Arial" w:hAnsi="Arial" w:cs="Arial"/>
        </w:rPr>
        <w:t xml:space="preserve"> </w:t>
      </w:r>
      <w:proofErr w:type="spellStart"/>
      <w:r w:rsidRPr="0040382B">
        <w:rPr>
          <w:rFonts w:ascii="Arial" w:hAnsi="Arial" w:cs="Arial"/>
          <w:i/>
          <w:iCs/>
        </w:rPr>
        <w:t>RRCResumeComplete</w:t>
      </w:r>
      <w:proofErr w:type="spellEnd"/>
      <w:r w:rsidRPr="005C7F42">
        <w:rPr>
          <w:rFonts w:ascii="Arial" w:hAnsi="Arial" w:cs="Arial"/>
        </w:rPr>
        <w:t xml:space="preserve"> that it has measurement</w:t>
      </w:r>
      <w:r w:rsidR="0040382B">
        <w:rPr>
          <w:rFonts w:ascii="Arial" w:hAnsi="Arial" w:cs="Arial"/>
        </w:rPr>
        <w:t xml:space="preserve"> results</w:t>
      </w:r>
      <w:r w:rsidRPr="005C7F42">
        <w:rPr>
          <w:rFonts w:ascii="Arial" w:hAnsi="Arial" w:cs="Arial"/>
        </w:rPr>
        <w:t xml:space="preserve"> to report.</w:t>
      </w:r>
      <w:r>
        <w:rPr>
          <w:rFonts w:ascii="Arial" w:hAnsi="Arial" w:cs="Arial"/>
        </w:rPr>
        <w:t xml:space="preserve"> </w:t>
      </w:r>
      <w:r w:rsidR="0040382B">
        <w:rPr>
          <w:rFonts w:ascii="Arial" w:hAnsi="Arial" w:cs="Arial"/>
        </w:rPr>
        <w:t>EMR and reporting of cell reselection measurement</w:t>
      </w:r>
      <w:r w:rsidR="0074607B">
        <w:rPr>
          <w:rFonts w:ascii="Arial" w:hAnsi="Arial" w:cs="Arial"/>
        </w:rPr>
        <w:t xml:space="preserve">s are separate features, so it is preferred that a separate indication is used for </w:t>
      </w:r>
      <w:r w:rsidR="00BA271D">
        <w:rPr>
          <w:rFonts w:ascii="Arial" w:hAnsi="Arial" w:cs="Arial"/>
        </w:rPr>
        <w:t>indicating that the UE has cell reselection measurement results available.</w:t>
      </w:r>
      <w:r w:rsidR="00906E83">
        <w:rPr>
          <w:rFonts w:ascii="Arial" w:hAnsi="Arial" w:cs="Arial"/>
        </w:rPr>
        <w:t xml:space="preserve"> It is also useful for the network to know whether the measurement </w:t>
      </w:r>
      <w:r w:rsidR="005618C5">
        <w:rPr>
          <w:rFonts w:ascii="Arial" w:hAnsi="Arial" w:cs="Arial"/>
        </w:rPr>
        <w:t>performed</w:t>
      </w:r>
      <w:r w:rsidR="00906E83">
        <w:rPr>
          <w:rFonts w:ascii="Arial" w:hAnsi="Arial" w:cs="Arial"/>
        </w:rPr>
        <w:t xml:space="preserve"> are cell reselection measurements or EMR measurements.</w:t>
      </w:r>
    </w:p>
    <w:p w14:paraId="0B09513B" w14:textId="6D95F9F1" w:rsidR="00BA271D" w:rsidRDefault="00BA271D" w:rsidP="00BA271D">
      <w:pPr>
        <w:pStyle w:val="Proposal"/>
      </w:pPr>
      <w:bookmarkStart w:id="6" w:name="_Toc159242703"/>
      <w:r>
        <w:t>The UE can indicate in</w:t>
      </w:r>
      <w:r w:rsidR="00FE687C">
        <w:t xml:space="preserve"> </w:t>
      </w:r>
      <w:proofErr w:type="spellStart"/>
      <w:r w:rsidR="00FE687C" w:rsidRPr="00FE687C">
        <w:rPr>
          <w:i/>
          <w:iCs/>
        </w:rPr>
        <w:t>RRCSetupComplete</w:t>
      </w:r>
      <w:proofErr w:type="spellEnd"/>
      <w:r w:rsidR="00FE687C">
        <w:t xml:space="preserve"> and</w:t>
      </w:r>
      <w:r>
        <w:t xml:space="preserve"> </w:t>
      </w:r>
      <w:proofErr w:type="spellStart"/>
      <w:r w:rsidRPr="00BA271D">
        <w:rPr>
          <w:i/>
          <w:iCs/>
        </w:rPr>
        <w:t>RRCResumeComplete</w:t>
      </w:r>
      <w:proofErr w:type="spellEnd"/>
      <w:r>
        <w:t xml:space="preserve"> that it has cell reselection measurement results to report.</w:t>
      </w:r>
      <w:bookmarkEnd w:id="6"/>
    </w:p>
    <w:p w14:paraId="3B82319C" w14:textId="2E41D5C9" w:rsidR="008F2CB4" w:rsidRPr="0022129A" w:rsidRDefault="008F2CB4" w:rsidP="008F2CB4">
      <w:pPr>
        <w:rPr>
          <w:rFonts w:ascii="Arial" w:hAnsi="Arial" w:cs="Arial"/>
        </w:rPr>
      </w:pPr>
    </w:p>
    <w:p w14:paraId="60B1AA0B" w14:textId="77777777" w:rsidR="008F6AB4" w:rsidRDefault="008F6AB4" w:rsidP="008F6AB4">
      <w:pPr>
        <w:pStyle w:val="Proposal"/>
        <w:numPr>
          <w:ilvl w:val="0"/>
          <w:numId w:val="0"/>
        </w:numPr>
      </w:pPr>
    </w:p>
    <w:p w14:paraId="1A100B0C" w14:textId="7A6100C6" w:rsidR="00E0134D" w:rsidRDefault="005C6E9B" w:rsidP="000355F5">
      <w:pPr>
        <w:pStyle w:val="Heading2"/>
      </w:pPr>
      <w:r>
        <w:t>2.</w:t>
      </w:r>
      <w:r w:rsidR="000355F5">
        <w:t>2</w:t>
      </w:r>
      <w:r>
        <w:tab/>
      </w:r>
      <w:r w:rsidR="00E0134D">
        <w:t>Validity of</w:t>
      </w:r>
      <w:r>
        <w:t xml:space="preserve"> legacy EMR</w:t>
      </w:r>
    </w:p>
    <w:p w14:paraId="4F2FE7F5" w14:textId="5B6992DF" w:rsidR="0066461C" w:rsidRDefault="0066461C" w:rsidP="0066461C">
      <w:pPr>
        <w:rPr>
          <w:rFonts w:ascii="Arial" w:hAnsi="Arial" w:cs="Arial"/>
        </w:rPr>
      </w:pPr>
      <w:r>
        <w:rPr>
          <w:rFonts w:ascii="Arial" w:hAnsi="Arial" w:cs="Arial"/>
        </w:rPr>
        <w:t xml:space="preserve">RAN4 made an agreement in RAN4#108bis that it should be possible to configure a validity timer to the UE. The UE will only report measurement results that are not older than the configured timer value. </w:t>
      </w:r>
    </w:p>
    <w:p w14:paraId="7BE29098" w14:textId="77777777" w:rsidR="0066461C" w:rsidRPr="00F51BAB" w:rsidRDefault="0066461C" w:rsidP="0066461C">
      <w:pPr>
        <w:rPr>
          <w:color w:val="000000"/>
        </w:rPr>
      </w:pPr>
      <w:r w:rsidRPr="004D529F">
        <w:rPr>
          <w:color w:val="000000"/>
          <w:highlight w:val="green"/>
        </w:rPr>
        <w:lastRenderedPageBreak/>
        <w:t>&lt;</w:t>
      </w:r>
      <w:r w:rsidRPr="00F51BAB">
        <w:rPr>
          <w:color w:val="000000"/>
          <w:highlight w:val="green"/>
        </w:rPr>
        <w:t>Agreement</w:t>
      </w:r>
      <w:r w:rsidRPr="004D529F">
        <w:rPr>
          <w:color w:val="000000"/>
          <w:highlight w:val="green"/>
        </w:rPr>
        <w:t>&gt;:</w:t>
      </w:r>
      <w:r>
        <w:rPr>
          <w:color w:val="000000"/>
        </w:rPr>
        <w:t xml:space="preserve"> </w:t>
      </w:r>
    </w:p>
    <w:p w14:paraId="3DD21B51" w14:textId="77777777" w:rsidR="0066461C" w:rsidRPr="00F51BAB" w:rsidRDefault="0066461C" w:rsidP="0066461C">
      <w:pPr>
        <w:numPr>
          <w:ilvl w:val="0"/>
          <w:numId w:val="26"/>
        </w:numPr>
        <w:overflowPunct/>
        <w:autoSpaceDE/>
        <w:autoSpaceDN/>
        <w:adjustRightInd/>
        <w:spacing w:after="160" w:line="259" w:lineRule="auto"/>
        <w:textAlignment w:val="auto"/>
        <w:rPr>
          <w:color w:val="000000"/>
        </w:rPr>
      </w:pPr>
      <w:r w:rsidRPr="00F51BAB">
        <w:rPr>
          <w:color w:val="000000"/>
        </w:rPr>
        <w:t xml:space="preserve">The measurements are considered valid if both of the following conditions are </w:t>
      </w:r>
      <w:proofErr w:type="gramStart"/>
      <w:r w:rsidRPr="00F51BAB">
        <w:rPr>
          <w:color w:val="000000"/>
        </w:rPr>
        <w:t>satisfied</w:t>
      </w:r>
      <w:proofErr w:type="gramEnd"/>
    </w:p>
    <w:p w14:paraId="406ED542" w14:textId="77777777" w:rsidR="0066461C" w:rsidRPr="00F51BAB" w:rsidRDefault="0066461C" w:rsidP="0066461C">
      <w:pPr>
        <w:numPr>
          <w:ilvl w:val="1"/>
          <w:numId w:val="26"/>
        </w:numPr>
        <w:overflowPunct/>
        <w:autoSpaceDE/>
        <w:autoSpaceDN/>
        <w:adjustRightInd/>
        <w:spacing w:after="160" w:line="259" w:lineRule="auto"/>
        <w:textAlignment w:val="auto"/>
        <w:rPr>
          <w:color w:val="000000"/>
        </w:rPr>
      </w:pPr>
      <w:r w:rsidRPr="00F51BAB">
        <w:rPr>
          <w:color w:val="000000"/>
        </w:rPr>
        <w:t xml:space="preserve">A) the measurement </w:t>
      </w:r>
      <w:proofErr w:type="gramStart"/>
      <w:r w:rsidRPr="00F51BAB">
        <w:rPr>
          <w:color w:val="000000"/>
        </w:rPr>
        <w:t>are</w:t>
      </w:r>
      <w:proofErr w:type="gramEnd"/>
      <w:r w:rsidRPr="00F51BAB">
        <w:rPr>
          <w:color w:val="000000"/>
        </w:rPr>
        <w:t xml:space="preserve"> performed within the last [X] seconds before it is reported</w:t>
      </w:r>
    </w:p>
    <w:p w14:paraId="76F80EDA" w14:textId="77777777" w:rsidR="0066461C" w:rsidRPr="00F51BAB" w:rsidRDefault="0066461C" w:rsidP="0066461C">
      <w:pPr>
        <w:numPr>
          <w:ilvl w:val="2"/>
          <w:numId w:val="26"/>
        </w:numPr>
        <w:overflowPunct/>
        <w:autoSpaceDE/>
        <w:autoSpaceDN/>
        <w:adjustRightInd/>
        <w:spacing w:after="160" w:line="259" w:lineRule="auto"/>
        <w:textAlignment w:val="auto"/>
        <w:rPr>
          <w:color w:val="000000"/>
        </w:rPr>
      </w:pPr>
      <w:r w:rsidRPr="00F51BAB">
        <w:rPr>
          <w:color w:val="000000"/>
        </w:rPr>
        <w:t xml:space="preserve">X value is network configured. Signalling details are up to </w:t>
      </w:r>
      <w:proofErr w:type="gramStart"/>
      <w:r w:rsidRPr="00F51BAB">
        <w:rPr>
          <w:color w:val="000000"/>
        </w:rPr>
        <w:t>RAN2</w:t>
      </w:r>
      <w:proofErr w:type="gramEnd"/>
    </w:p>
    <w:p w14:paraId="255EC525" w14:textId="77777777" w:rsidR="0066461C" w:rsidRPr="00F51BAB" w:rsidRDefault="0066461C" w:rsidP="0066461C">
      <w:pPr>
        <w:numPr>
          <w:ilvl w:val="2"/>
          <w:numId w:val="26"/>
        </w:numPr>
        <w:overflowPunct/>
        <w:autoSpaceDE/>
        <w:autoSpaceDN/>
        <w:adjustRightInd/>
        <w:spacing w:after="160" w:line="259" w:lineRule="auto"/>
        <w:textAlignment w:val="auto"/>
        <w:rPr>
          <w:color w:val="000000"/>
        </w:rPr>
      </w:pPr>
      <w:r w:rsidRPr="00F51BAB">
        <w:rPr>
          <w:color w:val="000000"/>
        </w:rPr>
        <w:t xml:space="preserve">FFS on the X value(s) and will be decided by </w:t>
      </w:r>
      <w:proofErr w:type="gramStart"/>
      <w:r w:rsidRPr="00F51BAB">
        <w:rPr>
          <w:color w:val="000000"/>
        </w:rPr>
        <w:t>RAN4</w:t>
      </w:r>
      <w:proofErr w:type="gramEnd"/>
    </w:p>
    <w:p w14:paraId="3FBDF156" w14:textId="77777777" w:rsidR="0066461C" w:rsidRPr="00F51BAB" w:rsidRDefault="0066461C" w:rsidP="0066461C">
      <w:pPr>
        <w:numPr>
          <w:ilvl w:val="2"/>
          <w:numId w:val="26"/>
        </w:numPr>
        <w:overflowPunct/>
        <w:autoSpaceDE/>
        <w:autoSpaceDN/>
        <w:adjustRightInd/>
        <w:spacing w:after="160" w:line="259" w:lineRule="auto"/>
        <w:textAlignment w:val="auto"/>
        <w:rPr>
          <w:color w:val="000000"/>
        </w:rPr>
      </w:pPr>
      <w:r w:rsidRPr="00F51BAB">
        <w:rPr>
          <w:color w:val="000000"/>
        </w:rPr>
        <w:t xml:space="preserve">If X is not </w:t>
      </w:r>
      <w:proofErr w:type="gramStart"/>
      <w:r w:rsidRPr="00F51BAB">
        <w:rPr>
          <w:color w:val="000000"/>
        </w:rPr>
        <w:t>defined</w:t>
      </w:r>
      <w:proofErr w:type="gramEnd"/>
      <w:r w:rsidRPr="00F51BAB">
        <w:rPr>
          <w:color w:val="000000"/>
        </w:rPr>
        <w:t xml:space="preserve"> then no requirements will be introduced</w:t>
      </w:r>
    </w:p>
    <w:p w14:paraId="74E0425C" w14:textId="77777777" w:rsidR="0066461C" w:rsidRPr="00F51BAB" w:rsidRDefault="0066461C" w:rsidP="0066461C">
      <w:pPr>
        <w:numPr>
          <w:ilvl w:val="1"/>
          <w:numId w:val="26"/>
        </w:numPr>
        <w:overflowPunct/>
        <w:autoSpaceDE/>
        <w:autoSpaceDN/>
        <w:adjustRightInd/>
        <w:spacing w:after="160" w:line="259" w:lineRule="auto"/>
        <w:textAlignment w:val="auto"/>
        <w:rPr>
          <w:color w:val="000000"/>
        </w:rPr>
      </w:pPr>
      <w:r w:rsidRPr="00F51BAB">
        <w:rPr>
          <w:color w:val="000000"/>
        </w:rPr>
        <w:t>B) the reported measurement results satisfy measurement accuracy [at the measurement instance]</w:t>
      </w:r>
    </w:p>
    <w:p w14:paraId="5A5EC69F" w14:textId="77777777" w:rsidR="0066461C" w:rsidRDefault="0066461C" w:rsidP="0066461C">
      <w:pPr>
        <w:numPr>
          <w:ilvl w:val="1"/>
          <w:numId w:val="26"/>
        </w:numPr>
        <w:overflowPunct/>
        <w:autoSpaceDE/>
        <w:autoSpaceDN/>
        <w:adjustRightInd/>
        <w:spacing w:after="160" w:line="259" w:lineRule="auto"/>
        <w:textAlignment w:val="auto"/>
        <w:rPr>
          <w:color w:val="000000"/>
        </w:rPr>
      </w:pPr>
      <w:r w:rsidRPr="00F51BAB">
        <w:rPr>
          <w:color w:val="000000"/>
        </w:rPr>
        <w:t xml:space="preserve">FFS on side </w:t>
      </w:r>
      <w:proofErr w:type="gramStart"/>
      <w:r w:rsidRPr="00F51BAB">
        <w:rPr>
          <w:color w:val="000000"/>
        </w:rPr>
        <w:t>conditions</w:t>
      </w:r>
      <w:proofErr w:type="gramEnd"/>
    </w:p>
    <w:p w14:paraId="00F69DB4" w14:textId="77777777" w:rsidR="0066461C" w:rsidRDefault="0066461C" w:rsidP="0066461C">
      <w:pPr>
        <w:rPr>
          <w:rFonts w:ascii="Arial" w:hAnsi="Arial" w:cs="Arial"/>
        </w:rPr>
      </w:pPr>
    </w:p>
    <w:p w14:paraId="794AF393" w14:textId="28EA39EF" w:rsidR="001D4A20" w:rsidRDefault="009F2389" w:rsidP="0066461C">
      <w:pPr>
        <w:rPr>
          <w:rFonts w:ascii="Arial" w:hAnsi="Arial" w:cs="Arial"/>
        </w:rPr>
      </w:pPr>
      <w:r>
        <w:rPr>
          <w:rFonts w:ascii="Arial" w:hAnsi="Arial" w:cs="Arial"/>
        </w:rPr>
        <w:t>In RAN</w:t>
      </w:r>
      <w:r w:rsidR="001D4A20">
        <w:rPr>
          <w:rFonts w:ascii="Arial" w:hAnsi="Arial" w:cs="Arial"/>
        </w:rPr>
        <w:t>3#109 a</w:t>
      </w:r>
      <w:r w:rsidR="007B5B80">
        <w:rPr>
          <w:rFonts w:ascii="Arial" w:hAnsi="Arial" w:cs="Arial"/>
        </w:rPr>
        <w:t xml:space="preserve"> further </w:t>
      </w:r>
      <w:r w:rsidR="001D4A20">
        <w:rPr>
          <w:rFonts w:ascii="Arial" w:hAnsi="Arial" w:cs="Arial"/>
        </w:rPr>
        <w:t xml:space="preserve">agreement was made regarding the values of the timer. This is visible in </w:t>
      </w:r>
      <w:r w:rsidR="00E03A47">
        <w:rPr>
          <w:rFonts w:ascii="Arial" w:hAnsi="Arial" w:cs="Arial"/>
        </w:rPr>
        <w:t>the</w:t>
      </w:r>
      <w:r w:rsidR="001D4A20">
        <w:rPr>
          <w:rFonts w:ascii="Arial" w:hAnsi="Arial" w:cs="Arial"/>
        </w:rPr>
        <w:t xml:space="preserve"> LS to RAN2, </w:t>
      </w:r>
      <w:r w:rsidR="00D435E7">
        <w:rPr>
          <w:rFonts w:ascii="Arial" w:hAnsi="Arial" w:cs="Arial"/>
        </w:rPr>
        <w:fldChar w:fldCharType="begin"/>
      </w:r>
      <w:r w:rsidR="00D435E7">
        <w:rPr>
          <w:rFonts w:ascii="Arial" w:hAnsi="Arial" w:cs="Arial"/>
        </w:rPr>
        <w:instrText xml:space="preserve"> REF _Ref145426003 \r \h </w:instrText>
      </w:r>
      <w:r w:rsidR="00D435E7">
        <w:rPr>
          <w:rFonts w:ascii="Arial" w:hAnsi="Arial" w:cs="Arial"/>
        </w:rPr>
      </w:r>
      <w:r w:rsidR="00D435E7">
        <w:rPr>
          <w:rFonts w:ascii="Arial" w:hAnsi="Arial" w:cs="Arial"/>
        </w:rPr>
        <w:fldChar w:fldCharType="separate"/>
      </w:r>
      <w:r w:rsidR="00D435E7">
        <w:rPr>
          <w:rFonts w:ascii="Arial" w:hAnsi="Arial" w:cs="Arial"/>
        </w:rPr>
        <w:t>[2]</w:t>
      </w:r>
      <w:r w:rsidR="00D435E7">
        <w:rPr>
          <w:rFonts w:ascii="Arial" w:hAnsi="Arial" w:cs="Arial"/>
        </w:rPr>
        <w:fldChar w:fldCharType="end"/>
      </w:r>
      <w:r w:rsidR="00022EFC">
        <w:rPr>
          <w:rFonts w:ascii="Arial" w:hAnsi="Arial" w:cs="Arial"/>
        </w:rPr>
        <w:t>:</w:t>
      </w:r>
    </w:p>
    <w:p w14:paraId="66AA142A" w14:textId="77777777" w:rsidR="00022EFC" w:rsidRDefault="00022EFC" w:rsidP="00022EFC">
      <w:pPr>
        <w:numPr>
          <w:ilvl w:val="0"/>
          <w:numId w:val="27"/>
        </w:numPr>
        <w:tabs>
          <w:tab w:val="left" w:pos="3119"/>
        </w:tabs>
        <w:overflowPunct/>
        <w:autoSpaceDE/>
        <w:autoSpaceDN/>
        <w:adjustRightInd/>
        <w:spacing w:after="120"/>
        <w:textAlignment w:val="auto"/>
        <w:rPr>
          <w:bCs/>
          <w:lang w:val="en-US" w:eastAsia="en-US"/>
        </w:rPr>
      </w:pPr>
      <w:r>
        <w:rPr>
          <w:rFonts w:eastAsia="SimSun"/>
          <w:lang w:val="en-US"/>
        </w:rPr>
        <w:t>The measurements results are considered as valid if both of the following conditions are satisfied:</w:t>
      </w:r>
      <w:r>
        <w:rPr>
          <w:bCs/>
          <w:lang w:val="en-US"/>
        </w:rPr>
        <w:t xml:space="preserve"> </w:t>
      </w:r>
    </w:p>
    <w:p w14:paraId="25D47D7B" w14:textId="77777777" w:rsidR="00022EFC" w:rsidRDefault="00022EFC" w:rsidP="00022EFC">
      <w:pPr>
        <w:numPr>
          <w:ilvl w:val="1"/>
          <w:numId w:val="27"/>
        </w:numPr>
        <w:tabs>
          <w:tab w:val="left" w:pos="3119"/>
        </w:tabs>
        <w:overflowPunct/>
        <w:autoSpaceDE/>
        <w:autoSpaceDN/>
        <w:adjustRightInd/>
        <w:spacing w:after="120"/>
        <w:textAlignment w:val="auto"/>
        <w:rPr>
          <w:bCs/>
          <w:lang w:val="en-US"/>
        </w:rPr>
      </w:pPr>
      <w:r>
        <w:rPr>
          <w:bCs/>
          <w:lang w:val="en-US"/>
        </w:rPr>
        <w:t>If accuracy requirements are met, the measurement results are valid for IDLE/INACTIVE measurements within the last X seconds before msg1 transmission for RRC resume/setup request.</w:t>
      </w:r>
    </w:p>
    <w:p w14:paraId="63DE9293" w14:textId="77777777" w:rsidR="00022EFC" w:rsidRDefault="00022EFC" w:rsidP="00022EFC">
      <w:pPr>
        <w:numPr>
          <w:ilvl w:val="2"/>
          <w:numId w:val="27"/>
        </w:numPr>
        <w:tabs>
          <w:tab w:val="left" w:pos="3119"/>
        </w:tabs>
        <w:overflowPunct/>
        <w:autoSpaceDE/>
        <w:autoSpaceDN/>
        <w:adjustRightInd/>
        <w:spacing w:after="120"/>
        <w:textAlignment w:val="auto"/>
        <w:rPr>
          <w:bCs/>
          <w:lang w:val="en-US"/>
        </w:rPr>
      </w:pPr>
      <w:r>
        <w:rPr>
          <w:bCs/>
          <w:lang w:val="en-US"/>
        </w:rPr>
        <w:t xml:space="preserve">X value is network configured. If network doesn’t provide configuration of X, UE is not required to perform validity check. </w:t>
      </w:r>
    </w:p>
    <w:p w14:paraId="6CAA08C3" w14:textId="77777777" w:rsidR="00022EFC" w:rsidRDefault="00022EFC" w:rsidP="00022EFC">
      <w:pPr>
        <w:numPr>
          <w:ilvl w:val="2"/>
          <w:numId w:val="27"/>
        </w:numPr>
        <w:tabs>
          <w:tab w:val="left" w:pos="3119"/>
        </w:tabs>
        <w:overflowPunct/>
        <w:autoSpaceDE/>
        <w:autoSpaceDN/>
        <w:adjustRightInd/>
        <w:spacing w:after="120"/>
        <w:textAlignment w:val="auto"/>
        <w:rPr>
          <w:bCs/>
          <w:lang w:val="en-US"/>
        </w:rPr>
      </w:pPr>
      <w:r>
        <w:rPr>
          <w:bCs/>
          <w:lang w:val="en-US"/>
        </w:rPr>
        <w:t>Candidate values for X: 5s, 10s, 20s, 50s, 100s.</w:t>
      </w:r>
    </w:p>
    <w:p w14:paraId="521F083D" w14:textId="77777777" w:rsidR="00022EFC" w:rsidRDefault="00022EFC" w:rsidP="00022EFC">
      <w:pPr>
        <w:numPr>
          <w:ilvl w:val="1"/>
          <w:numId w:val="27"/>
        </w:numPr>
        <w:tabs>
          <w:tab w:val="left" w:pos="3119"/>
        </w:tabs>
        <w:overflowPunct/>
        <w:autoSpaceDE/>
        <w:autoSpaceDN/>
        <w:adjustRightInd/>
        <w:spacing w:after="120"/>
        <w:textAlignment w:val="auto"/>
        <w:rPr>
          <w:bCs/>
          <w:lang w:val="en-US"/>
        </w:rPr>
      </w:pPr>
      <w:r>
        <w:rPr>
          <w:bCs/>
          <w:lang w:val="en-US"/>
        </w:rPr>
        <w:t>The reported measurement results satisfy measurement accuracy at the measurement instance.</w:t>
      </w:r>
    </w:p>
    <w:p w14:paraId="20EC1749" w14:textId="77777777" w:rsidR="00D435E7" w:rsidRDefault="00D435E7" w:rsidP="0066461C">
      <w:pPr>
        <w:rPr>
          <w:rFonts w:ascii="Arial" w:hAnsi="Arial" w:cs="Arial"/>
        </w:rPr>
      </w:pPr>
    </w:p>
    <w:p w14:paraId="5057B10C" w14:textId="5BC25212" w:rsidR="0066461C" w:rsidRDefault="00022EFC" w:rsidP="00A41903">
      <w:pPr>
        <w:rPr>
          <w:rFonts w:ascii="Arial" w:hAnsi="Arial" w:cs="Arial"/>
        </w:rPr>
      </w:pPr>
      <w:r>
        <w:rPr>
          <w:rFonts w:ascii="Arial" w:hAnsi="Arial" w:cs="Arial"/>
        </w:rPr>
        <w:t xml:space="preserve">The </w:t>
      </w:r>
      <w:r w:rsidR="00B5665E">
        <w:rPr>
          <w:rFonts w:ascii="Arial" w:hAnsi="Arial" w:cs="Arial"/>
        </w:rPr>
        <w:t xml:space="preserve">simplest solution is to </w:t>
      </w:r>
      <w:r w:rsidR="000659CA">
        <w:rPr>
          <w:rFonts w:ascii="Arial" w:hAnsi="Arial" w:cs="Arial"/>
        </w:rPr>
        <w:t xml:space="preserve">add the configuration of the </w:t>
      </w:r>
      <w:r w:rsidR="00665221">
        <w:rPr>
          <w:rFonts w:ascii="Arial" w:hAnsi="Arial" w:cs="Arial"/>
        </w:rPr>
        <w:t xml:space="preserve">validity </w:t>
      </w:r>
      <w:r w:rsidR="000659CA">
        <w:rPr>
          <w:rFonts w:ascii="Arial" w:hAnsi="Arial" w:cs="Arial"/>
        </w:rPr>
        <w:t xml:space="preserve">timer </w:t>
      </w:r>
      <w:r w:rsidR="00665221">
        <w:rPr>
          <w:rFonts w:ascii="Arial" w:hAnsi="Arial" w:cs="Arial"/>
        </w:rPr>
        <w:t xml:space="preserve">for EMR </w:t>
      </w:r>
      <w:r w:rsidR="0095294D">
        <w:rPr>
          <w:rFonts w:ascii="Arial" w:hAnsi="Arial" w:cs="Arial"/>
        </w:rPr>
        <w:t>as part of the EMR configuration in</w:t>
      </w:r>
      <w:r w:rsidR="00665221">
        <w:rPr>
          <w:rFonts w:ascii="Arial" w:hAnsi="Arial" w:cs="Arial"/>
        </w:rPr>
        <w:t xml:space="preserve"> </w:t>
      </w:r>
      <w:proofErr w:type="spellStart"/>
      <w:r w:rsidR="00665221" w:rsidRPr="00665221">
        <w:rPr>
          <w:rFonts w:ascii="Arial" w:hAnsi="Arial" w:cs="Arial"/>
          <w:i/>
          <w:iCs/>
        </w:rPr>
        <w:t>MeasIdleConfig</w:t>
      </w:r>
      <w:proofErr w:type="spellEnd"/>
      <w:r w:rsidR="00665221">
        <w:rPr>
          <w:rFonts w:ascii="Arial" w:hAnsi="Arial" w:cs="Arial"/>
        </w:rPr>
        <w:t xml:space="preserve"> </w:t>
      </w:r>
      <w:r w:rsidR="000659CA">
        <w:rPr>
          <w:rFonts w:ascii="Arial" w:hAnsi="Arial" w:cs="Arial"/>
        </w:rPr>
        <w:t xml:space="preserve">according to the </w:t>
      </w:r>
      <w:r w:rsidR="007B08DE">
        <w:rPr>
          <w:rFonts w:ascii="Arial" w:hAnsi="Arial" w:cs="Arial"/>
        </w:rPr>
        <w:t>agreement in RAN4. A TP for this is shown in the Annex.</w:t>
      </w:r>
    </w:p>
    <w:p w14:paraId="002F83D4" w14:textId="6C9787D7" w:rsidR="007B08DE" w:rsidRDefault="007B08DE" w:rsidP="000C4F67">
      <w:pPr>
        <w:pStyle w:val="Proposal"/>
      </w:pPr>
      <w:bookmarkStart w:id="7" w:name="_Toc159242704"/>
      <w:r>
        <w:t xml:space="preserve">Add configuration of </w:t>
      </w:r>
      <w:r w:rsidR="00665221">
        <w:t xml:space="preserve">the </w:t>
      </w:r>
      <w:r w:rsidR="002E363F">
        <w:t>validity timer according to RAN4 agreement in</w:t>
      </w:r>
      <w:r w:rsidR="00F13DBB">
        <w:t xml:space="preserve"> </w:t>
      </w:r>
      <w:proofErr w:type="spellStart"/>
      <w:r w:rsidR="00F13DBB" w:rsidRPr="00F13DBB">
        <w:rPr>
          <w:i/>
          <w:iCs/>
        </w:rPr>
        <w:t>MeasIdleConfig</w:t>
      </w:r>
      <w:proofErr w:type="spellEnd"/>
      <w:r w:rsidR="002E363F">
        <w:t>.</w:t>
      </w:r>
      <w:bookmarkEnd w:id="7"/>
    </w:p>
    <w:p w14:paraId="22B2BF9D" w14:textId="77777777" w:rsidR="00A84361" w:rsidRDefault="00A84361" w:rsidP="00A84361"/>
    <w:p w14:paraId="4532F857" w14:textId="6CEEDE6D" w:rsidR="00A84361" w:rsidRDefault="00A84361" w:rsidP="00A84361">
      <w:pPr>
        <w:rPr>
          <w:rFonts w:ascii="Arial" w:hAnsi="Arial" w:cs="Arial"/>
        </w:rPr>
      </w:pPr>
      <w:r w:rsidRPr="00A84361">
        <w:rPr>
          <w:rFonts w:ascii="Arial" w:hAnsi="Arial" w:cs="Arial"/>
        </w:rPr>
        <w:t xml:space="preserve">A validity timer should also be configured related to reporting of cell reselection measurement results. </w:t>
      </w:r>
      <w:r>
        <w:rPr>
          <w:rFonts w:ascii="Arial" w:hAnsi="Arial" w:cs="Arial"/>
        </w:rPr>
        <w:t xml:space="preserve">As EMR and reporting of cell </w:t>
      </w:r>
      <w:r w:rsidR="00B474E2">
        <w:rPr>
          <w:rFonts w:ascii="Arial" w:hAnsi="Arial" w:cs="Arial"/>
        </w:rPr>
        <w:t xml:space="preserve">reselection measurement results are considered as different features, </w:t>
      </w:r>
      <w:r w:rsidR="009C6857">
        <w:rPr>
          <w:rFonts w:ascii="Arial" w:hAnsi="Arial" w:cs="Arial"/>
        </w:rPr>
        <w:t xml:space="preserve">the validity timer for cell reselection measurements </w:t>
      </w:r>
      <w:r w:rsidR="00205DF2">
        <w:rPr>
          <w:rFonts w:ascii="Arial" w:hAnsi="Arial" w:cs="Arial"/>
        </w:rPr>
        <w:t xml:space="preserve">can be separated from the timer for EMR. The network </w:t>
      </w:r>
      <w:r w:rsidR="00DE1CF7">
        <w:rPr>
          <w:rFonts w:ascii="Arial" w:hAnsi="Arial" w:cs="Arial"/>
        </w:rPr>
        <w:t>then has the possibility to configure different validity timers for EMR and for reporting of cell reselection measurement.</w:t>
      </w:r>
    </w:p>
    <w:p w14:paraId="4E93EAE1" w14:textId="602BF7CB" w:rsidR="00DE1CF7" w:rsidRPr="00A84361" w:rsidRDefault="00624F99" w:rsidP="00624F99">
      <w:pPr>
        <w:pStyle w:val="Proposal"/>
      </w:pPr>
      <w:bookmarkStart w:id="8" w:name="_Toc159242705"/>
      <w:r>
        <w:t>A separate validity timer is added for reporting of cell reselection measurements. The same timer values as for EMR can be used.</w:t>
      </w:r>
      <w:bookmarkEnd w:id="8"/>
    </w:p>
    <w:p w14:paraId="470295AB" w14:textId="77777777" w:rsidR="000C4F67" w:rsidRDefault="000C4F67" w:rsidP="000C4F67">
      <w:pPr>
        <w:pStyle w:val="Proposal"/>
        <w:numPr>
          <w:ilvl w:val="0"/>
          <w:numId w:val="0"/>
        </w:numPr>
      </w:pPr>
    </w:p>
    <w:bookmarkEnd w:id="1"/>
    <w:bookmarkEnd w:id="2"/>
    <w:p w14:paraId="3AD0952B" w14:textId="34F9B490" w:rsidR="00E36A8F" w:rsidRDefault="00E36A8F" w:rsidP="000355F5">
      <w:pPr>
        <w:pStyle w:val="Heading2"/>
      </w:pPr>
      <w:r>
        <w:t>2.</w:t>
      </w:r>
      <w:r w:rsidR="000355F5">
        <w:t>3</w:t>
      </w:r>
      <w:r>
        <w:tab/>
      </w:r>
      <w:r w:rsidR="000355F5">
        <w:t xml:space="preserve">New </w:t>
      </w:r>
      <w:r w:rsidR="00220CE2">
        <w:t>UE capability</w:t>
      </w:r>
    </w:p>
    <w:p w14:paraId="7D063D6A" w14:textId="0097C0BE" w:rsidR="00B77208" w:rsidRDefault="002C6F7A" w:rsidP="000B1C4D">
      <w:pPr>
        <w:rPr>
          <w:rFonts w:ascii="Arial" w:hAnsi="Arial" w:cs="Arial"/>
        </w:rPr>
      </w:pPr>
      <w:r>
        <w:rPr>
          <w:rFonts w:ascii="Arial" w:hAnsi="Arial" w:cs="Arial"/>
        </w:rPr>
        <w:t xml:space="preserve">According to the proposal above, </w:t>
      </w:r>
      <w:r w:rsidR="00B77208">
        <w:rPr>
          <w:rFonts w:ascii="Arial" w:hAnsi="Arial" w:cs="Arial"/>
        </w:rPr>
        <w:t>R</w:t>
      </w:r>
      <w:r>
        <w:rPr>
          <w:rFonts w:ascii="Arial" w:hAnsi="Arial" w:cs="Arial"/>
        </w:rPr>
        <w:t>el</w:t>
      </w:r>
      <w:r w:rsidR="0072361B" w:rsidRPr="003A54F2">
        <w:rPr>
          <w:rFonts w:ascii="Arial" w:hAnsi="Arial" w:cs="Arial"/>
        </w:rPr>
        <w:t>-1</w:t>
      </w:r>
      <w:r w:rsidR="00ED147D" w:rsidRPr="003A54F2">
        <w:rPr>
          <w:rFonts w:ascii="Arial" w:hAnsi="Arial" w:cs="Arial"/>
        </w:rPr>
        <w:t xml:space="preserve">8 </w:t>
      </w:r>
      <w:r>
        <w:rPr>
          <w:rFonts w:ascii="Arial" w:hAnsi="Arial" w:cs="Arial"/>
        </w:rPr>
        <w:t xml:space="preserve">can be built upon </w:t>
      </w:r>
      <w:r w:rsidR="00B77208">
        <w:rPr>
          <w:rFonts w:ascii="Arial" w:hAnsi="Arial" w:cs="Arial"/>
        </w:rPr>
        <w:t>R</w:t>
      </w:r>
      <w:r>
        <w:rPr>
          <w:rFonts w:ascii="Arial" w:hAnsi="Arial" w:cs="Arial"/>
        </w:rPr>
        <w:t xml:space="preserve">el-16 and </w:t>
      </w:r>
      <w:r w:rsidR="00DA76D1">
        <w:rPr>
          <w:rFonts w:ascii="Arial" w:hAnsi="Arial" w:cs="Arial"/>
        </w:rPr>
        <w:t xml:space="preserve">only </w:t>
      </w:r>
      <w:r w:rsidR="00D3780A">
        <w:rPr>
          <w:rFonts w:ascii="Arial" w:hAnsi="Arial" w:cs="Arial"/>
        </w:rPr>
        <w:t xml:space="preserve">a </w:t>
      </w:r>
      <w:r w:rsidR="00DA76D1">
        <w:rPr>
          <w:rFonts w:ascii="Arial" w:hAnsi="Arial" w:cs="Arial"/>
        </w:rPr>
        <w:t>minor update to the signalling would be needed</w:t>
      </w:r>
      <w:r w:rsidR="00DD728C">
        <w:rPr>
          <w:rFonts w:ascii="Arial" w:hAnsi="Arial" w:cs="Arial"/>
        </w:rPr>
        <w:t xml:space="preserve"> to add the validity timer</w:t>
      </w:r>
      <w:r w:rsidR="00DA76D1">
        <w:rPr>
          <w:rFonts w:ascii="Arial" w:hAnsi="Arial" w:cs="Arial"/>
        </w:rPr>
        <w:t xml:space="preserve">. </w:t>
      </w:r>
      <w:r w:rsidR="00B77208">
        <w:rPr>
          <w:rFonts w:ascii="Arial" w:hAnsi="Arial" w:cs="Arial"/>
        </w:rPr>
        <w:t xml:space="preserve">Since not all UEs </w:t>
      </w:r>
      <w:r w:rsidR="00D3780A">
        <w:rPr>
          <w:rFonts w:ascii="Arial" w:hAnsi="Arial" w:cs="Arial"/>
        </w:rPr>
        <w:t>will</w:t>
      </w:r>
      <w:r w:rsidR="00B77208">
        <w:rPr>
          <w:rFonts w:ascii="Arial" w:hAnsi="Arial" w:cs="Arial"/>
        </w:rPr>
        <w:t xml:space="preserve"> support the </w:t>
      </w:r>
      <w:r w:rsidR="00D3780A">
        <w:rPr>
          <w:rFonts w:ascii="Arial" w:hAnsi="Arial" w:cs="Arial"/>
        </w:rPr>
        <w:t>configuration of the timer</w:t>
      </w:r>
      <w:r w:rsidR="00B77208">
        <w:rPr>
          <w:rFonts w:ascii="Arial" w:hAnsi="Arial" w:cs="Arial"/>
        </w:rPr>
        <w:t xml:space="preserve">, a new capability </w:t>
      </w:r>
      <w:r w:rsidR="00027F95">
        <w:rPr>
          <w:rFonts w:ascii="Arial" w:hAnsi="Arial" w:cs="Arial"/>
        </w:rPr>
        <w:t xml:space="preserve">would be </w:t>
      </w:r>
      <w:r w:rsidR="00DD728C">
        <w:rPr>
          <w:rFonts w:ascii="Arial" w:hAnsi="Arial" w:cs="Arial"/>
        </w:rPr>
        <w:t xml:space="preserve">needed </w:t>
      </w:r>
      <w:r w:rsidR="00027F95">
        <w:rPr>
          <w:rFonts w:ascii="Arial" w:hAnsi="Arial" w:cs="Arial"/>
        </w:rPr>
        <w:t xml:space="preserve">for the network so that </w:t>
      </w:r>
      <w:r w:rsidR="00DD728C">
        <w:rPr>
          <w:rFonts w:ascii="Arial" w:hAnsi="Arial" w:cs="Arial"/>
        </w:rPr>
        <w:t xml:space="preserve">it knows whether the UE can be </w:t>
      </w:r>
      <w:r w:rsidR="00027F95">
        <w:rPr>
          <w:rFonts w:ascii="Arial" w:hAnsi="Arial" w:cs="Arial"/>
        </w:rPr>
        <w:t>configured</w:t>
      </w:r>
      <w:r w:rsidR="00DD728C">
        <w:rPr>
          <w:rFonts w:ascii="Arial" w:hAnsi="Arial" w:cs="Arial"/>
        </w:rPr>
        <w:t xml:space="preserve"> with the timer</w:t>
      </w:r>
      <w:r w:rsidR="00027F95">
        <w:rPr>
          <w:rFonts w:ascii="Arial" w:hAnsi="Arial" w:cs="Arial"/>
        </w:rPr>
        <w:t>.</w:t>
      </w:r>
    </w:p>
    <w:p w14:paraId="647B36A4" w14:textId="4F1FF166" w:rsidR="001B01A0" w:rsidRPr="00215EDF" w:rsidRDefault="00087C63" w:rsidP="000B1C4D">
      <w:pPr>
        <w:pStyle w:val="Proposal"/>
      </w:pPr>
      <w:bookmarkStart w:id="9" w:name="_Toc159242706"/>
      <w:r>
        <w:t xml:space="preserve">A </w:t>
      </w:r>
      <w:r w:rsidR="00215EDF">
        <w:t>new</w:t>
      </w:r>
      <w:r w:rsidR="00220CE2">
        <w:t xml:space="preserve"> UE capability </w:t>
      </w:r>
      <w:r w:rsidR="00C420F7">
        <w:t xml:space="preserve">with per-UE signalling </w:t>
      </w:r>
      <w:r w:rsidR="00215EDF">
        <w:t xml:space="preserve">is </w:t>
      </w:r>
      <w:r>
        <w:t>defin</w:t>
      </w:r>
      <w:r w:rsidR="00215EDF">
        <w:t xml:space="preserve">ed </w:t>
      </w:r>
      <w:r w:rsidR="001925FE">
        <w:t xml:space="preserve">for the </w:t>
      </w:r>
      <w:r>
        <w:t>support of validity timer for</w:t>
      </w:r>
      <w:r w:rsidR="00215EDF">
        <w:t xml:space="preserve"> EMR measurements</w:t>
      </w:r>
      <w:r w:rsidR="00220CE2">
        <w:t>.</w:t>
      </w:r>
      <w:bookmarkEnd w:id="9"/>
      <w:r w:rsidR="00220CE2">
        <w:t xml:space="preserve"> </w:t>
      </w:r>
    </w:p>
    <w:p w14:paraId="20D74898" w14:textId="38C1CF70" w:rsidR="00C01F33" w:rsidRPr="00CE0424" w:rsidRDefault="001E17F3" w:rsidP="00CE0424">
      <w:pPr>
        <w:pStyle w:val="Heading1"/>
      </w:pPr>
      <w:r>
        <w:t>3</w:t>
      </w:r>
      <w:r>
        <w:tab/>
      </w:r>
      <w:r w:rsidR="00C01F33" w:rsidRPr="00CE0424">
        <w:t>Conclusion</w:t>
      </w:r>
    </w:p>
    <w:p w14:paraId="0E68BB99" w14:textId="20EB8FE0" w:rsidR="00EB60A5" w:rsidRPr="00D444A8" w:rsidRDefault="00EB60A5" w:rsidP="00EB60A5">
      <w:pPr>
        <w:pStyle w:val="BodyText"/>
        <w:rPr>
          <w:b/>
          <w:bCs/>
        </w:rPr>
      </w:pPr>
      <w:r w:rsidRPr="00D444A8">
        <w:t>In the previous sections the following observation</w:t>
      </w:r>
      <w:r>
        <w:t>s were made</w:t>
      </w:r>
      <w:r w:rsidRPr="00D444A8">
        <w:t>:</w:t>
      </w:r>
      <w:r w:rsidRPr="00D444A8">
        <w:rPr>
          <w:b/>
          <w:bCs/>
        </w:rPr>
        <w:t xml:space="preserve"> </w:t>
      </w:r>
    </w:p>
    <w:p w14:paraId="5C37C458" w14:textId="1654A253" w:rsidR="007E6EBD" w:rsidRDefault="00EB60A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410ECF">
        <w:rPr>
          <w:b w:val="0"/>
          <w:bCs/>
          <w:highlight w:val="yellow"/>
        </w:rPr>
        <w:lastRenderedPageBreak/>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58970026" w:history="1">
        <w:r w:rsidR="007E6EBD" w:rsidRPr="00333D7F">
          <w:rPr>
            <w:rStyle w:val="Hyperlink"/>
            <w:noProof/>
          </w:rPr>
          <w:t>Observation 1</w:t>
        </w:r>
        <w:r w:rsidR="007E6EBD">
          <w:rPr>
            <w:rFonts w:asciiTheme="minorHAnsi" w:eastAsiaTheme="minorEastAsia" w:hAnsiTheme="minorHAnsi" w:cstheme="minorBidi"/>
            <w:b w:val="0"/>
            <w:noProof/>
            <w:kern w:val="2"/>
            <w:sz w:val="22"/>
            <w:szCs w:val="22"/>
            <w:lang w:val="en-SE" w:eastAsia="en-SE"/>
            <w14:ligatures w14:val="standardContextual"/>
          </w:rPr>
          <w:tab/>
        </w:r>
        <w:r w:rsidR="007E6EBD" w:rsidRPr="00333D7F">
          <w:rPr>
            <w:rStyle w:val="Hyperlink"/>
            <w:noProof/>
          </w:rPr>
          <w:t>Cell reselection measurement results may not be relevant to the network, but they can be.</w:t>
        </w:r>
      </w:hyperlink>
    </w:p>
    <w:p w14:paraId="6FD9B7B0" w14:textId="62743E55" w:rsidR="00EB60A5" w:rsidRPr="00EB60A5" w:rsidRDefault="00EB60A5" w:rsidP="006E1C82">
      <w:pPr>
        <w:pStyle w:val="BodyText"/>
        <w:rPr>
          <w:b/>
          <w:bCs/>
        </w:rPr>
      </w:pPr>
      <w:r w:rsidRPr="00410ECF">
        <w:rPr>
          <w:b/>
          <w:bCs/>
          <w:highlight w:val="yellow"/>
        </w:rPr>
        <w:fldChar w:fldCharType="end"/>
      </w:r>
    </w:p>
    <w:p w14:paraId="4DC87846" w14:textId="5311E0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372A1C67" w14:textId="4A8397C2" w:rsidR="00C420F7"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2701" w:history="1">
        <w:r w:rsidR="00C420F7" w:rsidRPr="00D763DA">
          <w:rPr>
            <w:rStyle w:val="Hyperlink"/>
            <w:noProof/>
          </w:rPr>
          <w:t>Proposal 1</w:t>
        </w:r>
        <w:r w:rsidR="00C420F7">
          <w:rPr>
            <w:rFonts w:asciiTheme="minorHAnsi" w:eastAsiaTheme="minorEastAsia" w:hAnsiTheme="minorHAnsi" w:cstheme="minorBidi"/>
            <w:b w:val="0"/>
            <w:noProof/>
            <w:kern w:val="2"/>
            <w:sz w:val="22"/>
            <w:szCs w:val="22"/>
            <w:lang w:val="en-SE" w:eastAsia="en-SE"/>
            <w14:ligatures w14:val="standardContextual"/>
          </w:rPr>
          <w:tab/>
        </w:r>
        <w:r w:rsidR="00C420F7" w:rsidRPr="00D763DA">
          <w:rPr>
            <w:rStyle w:val="Hyperlink"/>
            <w:noProof/>
          </w:rPr>
          <w:t xml:space="preserve">The network can configure the UE, in </w:t>
        </w:r>
        <w:r w:rsidR="00C420F7" w:rsidRPr="00D763DA">
          <w:rPr>
            <w:rStyle w:val="Hyperlink"/>
            <w:i/>
            <w:iCs/>
            <w:noProof/>
          </w:rPr>
          <w:t>RRCRelease</w:t>
        </w:r>
        <w:r w:rsidR="00C420F7" w:rsidRPr="00D763DA">
          <w:rPr>
            <w:rStyle w:val="Hyperlink"/>
            <w:noProof/>
          </w:rPr>
          <w:t xml:space="preserve"> or in SIB11, to report cell reselection measurement results.</w:t>
        </w:r>
      </w:hyperlink>
    </w:p>
    <w:p w14:paraId="65905F60" w14:textId="05FE0F69" w:rsidR="00C420F7" w:rsidRDefault="00C420F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702" w:history="1">
        <w:r w:rsidRPr="00D763DA">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D763DA">
          <w:rPr>
            <w:rStyle w:val="Hyperlink"/>
            <w:noProof/>
          </w:rPr>
          <w:t>The UE reports the same type of measurement results as for EMR but using rel-18 fields, for the cells or frequencies which have valid measurement results.</w:t>
        </w:r>
      </w:hyperlink>
    </w:p>
    <w:p w14:paraId="6EA7DC69" w14:textId="22324E70" w:rsidR="00C420F7" w:rsidRDefault="00C420F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703" w:history="1">
        <w:r w:rsidRPr="00D763DA">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D763DA">
          <w:rPr>
            <w:rStyle w:val="Hyperlink"/>
            <w:noProof/>
          </w:rPr>
          <w:t xml:space="preserve">The UE can indicate in </w:t>
        </w:r>
        <w:r w:rsidRPr="00D763DA">
          <w:rPr>
            <w:rStyle w:val="Hyperlink"/>
            <w:i/>
            <w:iCs/>
            <w:noProof/>
          </w:rPr>
          <w:t>RRCSetupComplete</w:t>
        </w:r>
        <w:r w:rsidRPr="00D763DA">
          <w:rPr>
            <w:rStyle w:val="Hyperlink"/>
            <w:noProof/>
          </w:rPr>
          <w:t xml:space="preserve"> and </w:t>
        </w:r>
        <w:r w:rsidRPr="00D763DA">
          <w:rPr>
            <w:rStyle w:val="Hyperlink"/>
            <w:i/>
            <w:iCs/>
            <w:noProof/>
          </w:rPr>
          <w:t>RRCResumeComplete</w:t>
        </w:r>
        <w:r w:rsidRPr="00D763DA">
          <w:rPr>
            <w:rStyle w:val="Hyperlink"/>
            <w:noProof/>
          </w:rPr>
          <w:t xml:space="preserve"> that it has cell reselection measurement results to report.</w:t>
        </w:r>
      </w:hyperlink>
    </w:p>
    <w:p w14:paraId="38BF8F9F" w14:textId="06E148EE" w:rsidR="00C420F7" w:rsidRDefault="00C420F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704" w:history="1">
        <w:r w:rsidRPr="00D763DA">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D763DA">
          <w:rPr>
            <w:rStyle w:val="Hyperlink"/>
            <w:noProof/>
          </w:rPr>
          <w:t xml:space="preserve">Add configuration of the validity timer according to RAN4 agreement in </w:t>
        </w:r>
        <w:r w:rsidRPr="00D763DA">
          <w:rPr>
            <w:rStyle w:val="Hyperlink"/>
            <w:i/>
            <w:iCs/>
            <w:noProof/>
          </w:rPr>
          <w:t>MeasIdleConfig</w:t>
        </w:r>
        <w:r w:rsidRPr="00D763DA">
          <w:rPr>
            <w:rStyle w:val="Hyperlink"/>
            <w:noProof/>
          </w:rPr>
          <w:t>.</w:t>
        </w:r>
      </w:hyperlink>
    </w:p>
    <w:p w14:paraId="27F59AC2" w14:textId="1B019535" w:rsidR="00C420F7" w:rsidRDefault="00C420F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705" w:history="1">
        <w:r w:rsidRPr="00D763DA">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D763DA">
          <w:rPr>
            <w:rStyle w:val="Hyperlink"/>
            <w:noProof/>
          </w:rPr>
          <w:t>A separate validity timer is added for reporting of cell reselection measurements. The same timer values as for EMR can be used.</w:t>
        </w:r>
      </w:hyperlink>
    </w:p>
    <w:p w14:paraId="143ECFB5" w14:textId="0CF1A097" w:rsidR="00C420F7" w:rsidRDefault="00C420F7">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42706" w:history="1">
        <w:r w:rsidRPr="00D763DA">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D763DA">
          <w:rPr>
            <w:rStyle w:val="Hyperlink"/>
            <w:noProof/>
          </w:rPr>
          <w:t>A new UE capability with per-UE signalling is defined for the support of validity timer for EMR measurements.</w:t>
        </w:r>
      </w:hyperlink>
    </w:p>
    <w:p w14:paraId="0307436E" w14:textId="48B31451" w:rsidR="006E1C82" w:rsidRPr="00CE0424" w:rsidRDefault="006E1C82" w:rsidP="006E1C82">
      <w:pPr>
        <w:pStyle w:val="BodyText"/>
        <w:rPr>
          <w:b/>
          <w:bCs/>
        </w:rPr>
      </w:pPr>
      <w:r>
        <w:rPr>
          <w:b/>
          <w:bCs/>
          <w:lang w:val="en-US"/>
        </w:rPr>
        <w:fldChar w:fldCharType="end"/>
      </w:r>
    </w:p>
    <w:p w14:paraId="7BD5CFC3" w14:textId="00B4658A" w:rsidR="00F507D1" w:rsidRPr="00CE0424" w:rsidRDefault="001E17F3" w:rsidP="00CE0424">
      <w:pPr>
        <w:pStyle w:val="Heading1"/>
      </w:pPr>
      <w:bookmarkStart w:id="10" w:name="_In-sequence_SDU_delivery"/>
      <w:bookmarkEnd w:id="10"/>
      <w:r>
        <w:t>4</w:t>
      </w:r>
      <w:r>
        <w:tab/>
      </w:r>
      <w:r w:rsidR="00F507D1" w:rsidRPr="00CE0424">
        <w:t>References</w:t>
      </w:r>
    </w:p>
    <w:p w14:paraId="3A3A9A56" w14:textId="6A3D5148" w:rsidR="00F254FA" w:rsidRDefault="00FD4266" w:rsidP="00E10106">
      <w:pPr>
        <w:pStyle w:val="Reference"/>
      </w:pPr>
      <w:bookmarkStart w:id="11" w:name="_Ref107489175"/>
      <w:bookmarkStart w:id="12" w:name="_Ref174151459"/>
      <w:bookmarkStart w:id="13"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 xml:space="preserve">June 6-9, </w:t>
      </w:r>
      <w:proofErr w:type="gramStart"/>
      <w:r w:rsidRPr="00FD4266">
        <w:t>2022</w:t>
      </w:r>
      <w:bookmarkEnd w:id="11"/>
      <w:bookmarkEnd w:id="12"/>
      <w:bookmarkEnd w:id="13"/>
      <w:proofErr w:type="gramEnd"/>
    </w:p>
    <w:p w14:paraId="284EDD3E" w14:textId="5AFD6421" w:rsidR="00F254FA" w:rsidRDefault="00E05579" w:rsidP="0055512D">
      <w:pPr>
        <w:pStyle w:val="Reference"/>
      </w:pPr>
      <w:bookmarkStart w:id="14" w:name="_Ref145426003"/>
      <w:r>
        <w:t>R4-</w:t>
      </w:r>
      <w:r w:rsidR="00655A3B">
        <w:t>23</w:t>
      </w:r>
      <w:r w:rsidR="00A400C7">
        <w:t>21347</w:t>
      </w:r>
      <w:r w:rsidR="00987785">
        <w:t xml:space="preserve">, </w:t>
      </w:r>
      <w:r w:rsidR="00107327" w:rsidRPr="00107327">
        <w:t xml:space="preserve">LS on improvement on FR2 </w:t>
      </w:r>
      <w:proofErr w:type="spellStart"/>
      <w:r w:rsidR="00107327" w:rsidRPr="00107327">
        <w:t>SCell</w:t>
      </w:r>
      <w:proofErr w:type="spellEnd"/>
      <w:r w:rsidR="00107327" w:rsidRPr="00107327">
        <w:t>/SCG setup delay</w:t>
      </w:r>
      <w:bookmarkEnd w:id="14"/>
    </w:p>
    <w:p w14:paraId="3C81CCB9" w14:textId="19A9B4CB" w:rsidR="00F3742A" w:rsidRDefault="00505CEB" w:rsidP="00F3742A">
      <w:pPr>
        <w:pStyle w:val="Heading1"/>
      </w:pPr>
      <w:r>
        <w:t>ANNEX</w:t>
      </w:r>
      <w:r w:rsidR="001E17F3">
        <w:tab/>
        <w:t xml:space="preserve">TP to 38.331 for </w:t>
      </w:r>
      <w:r w:rsidR="00DB750C">
        <w:t>validity timer</w:t>
      </w:r>
    </w:p>
    <w:p w14:paraId="6B16CA50" w14:textId="209E30BA" w:rsidR="008355EC" w:rsidRPr="00DF6250" w:rsidRDefault="008355EC" w:rsidP="008355EC">
      <w:pPr>
        <w:pBdr>
          <w:top w:val="single" w:sz="4" w:space="1" w:color="auto"/>
          <w:left w:val="single" w:sz="4" w:space="4" w:color="auto"/>
          <w:bottom w:val="single" w:sz="4" w:space="1" w:color="auto"/>
          <w:right w:val="single" w:sz="4" w:space="4" w:color="auto"/>
        </w:pBdr>
        <w:shd w:val="clear" w:color="auto" w:fill="FFFF00"/>
        <w:jc w:val="center"/>
        <w:rPr>
          <w:i/>
          <w:iCs/>
        </w:rPr>
      </w:pPr>
      <w:r w:rsidRPr="00DF6250">
        <w:rPr>
          <w:i/>
          <w:iCs/>
        </w:rPr>
        <w:t xml:space="preserve">START </w:t>
      </w:r>
      <w:r w:rsidR="00983DDC">
        <w:rPr>
          <w:i/>
          <w:iCs/>
        </w:rPr>
        <w:t xml:space="preserve">OF </w:t>
      </w:r>
      <w:r w:rsidRPr="00DF6250">
        <w:rPr>
          <w:i/>
          <w:iCs/>
        </w:rPr>
        <w:t>CHANGE</w:t>
      </w:r>
    </w:p>
    <w:p w14:paraId="7566E1A3" w14:textId="77777777" w:rsidR="002D35B1" w:rsidRPr="00F10B4F" w:rsidRDefault="002D35B1" w:rsidP="002D35B1">
      <w:pPr>
        <w:pStyle w:val="Heading4"/>
      </w:pPr>
      <w:bookmarkStart w:id="15" w:name="_Toc60776987"/>
      <w:bookmarkStart w:id="16" w:name="_Toc131064653"/>
      <w:bookmarkStart w:id="17" w:name="_Toc60776835"/>
      <w:bookmarkStart w:id="18" w:name="_Toc131064493"/>
      <w:r w:rsidRPr="00F10B4F">
        <w:t>5.7.8.2a</w:t>
      </w:r>
      <w:r w:rsidRPr="00F10B4F">
        <w:tab/>
        <w:t xml:space="preserve">Performing </w:t>
      </w:r>
      <w:proofErr w:type="gramStart"/>
      <w:r w:rsidRPr="00F10B4F">
        <w:t>measurements</w:t>
      </w:r>
      <w:bookmarkEnd w:id="15"/>
      <w:bookmarkEnd w:id="16"/>
      <w:proofErr w:type="gramEnd"/>
    </w:p>
    <w:p w14:paraId="06EB0F86" w14:textId="77777777" w:rsidR="002D35B1" w:rsidRPr="00F10B4F" w:rsidRDefault="002D35B1" w:rsidP="002D35B1">
      <w:r w:rsidRPr="00F10B4F">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2BF2AFA" w14:textId="77777777" w:rsidR="002D35B1" w:rsidRPr="00F10B4F" w:rsidRDefault="002D35B1" w:rsidP="002D35B1">
      <w:r w:rsidRPr="00F10B4F">
        <w:t>While in RRC_IDLE or RRC_INACTIVE, and T331 is running and SDT procedure is not ongoing, the UE shall:</w:t>
      </w:r>
    </w:p>
    <w:p w14:paraId="7AE05B22" w14:textId="77777777" w:rsidR="002D35B1" w:rsidRPr="00F10B4F" w:rsidRDefault="002D35B1" w:rsidP="002D35B1">
      <w:pPr>
        <w:pStyle w:val="B1"/>
      </w:pPr>
      <w:r w:rsidRPr="00F10B4F">
        <w:t>1&gt;</w:t>
      </w:r>
      <w:r w:rsidRPr="00F10B4F">
        <w:tab/>
        <w:t>perform the measurements in accordance with the following:</w:t>
      </w:r>
    </w:p>
    <w:p w14:paraId="0C152EE7" w14:textId="77777777" w:rsidR="002D35B1" w:rsidRPr="00F10B4F" w:rsidRDefault="002D35B1" w:rsidP="002D35B1">
      <w:pPr>
        <w:pStyle w:val="B2"/>
      </w:pPr>
      <w:r w:rsidRPr="00F10B4F">
        <w:t>2&gt;</w:t>
      </w:r>
      <w:r w:rsidRPr="00F10B4F">
        <w:tab/>
        <w:t xml:space="preserve">if the </w:t>
      </w:r>
      <w:proofErr w:type="spellStart"/>
      <w:r w:rsidRPr="00F10B4F">
        <w:rPr>
          <w:i/>
        </w:rPr>
        <w:t>VarMeasIdleConfig</w:t>
      </w:r>
      <w:proofErr w:type="spellEnd"/>
      <w:r w:rsidRPr="00F10B4F">
        <w:t xml:space="preserve"> includes the </w:t>
      </w:r>
      <w:proofErr w:type="spellStart"/>
      <w:r w:rsidRPr="00F10B4F">
        <w:rPr>
          <w:i/>
        </w:rPr>
        <w:t>measIdleCarrierListEUTRA</w:t>
      </w:r>
      <w:proofErr w:type="spellEnd"/>
      <w:r w:rsidRPr="00F10B4F">
        <w:rPr>
          <w:i/>
        </w:rPr>
        <w:t xml:space="preserve"> </w:t>
      </w:r>
      <w:r w:rsidRPr="00F10B4F">
        <w:rPr>
          <w:iCs/>
        </w:rPr>
        <w:t xml:space="preserve">and the </w:t>
      </w:r>
      <w:r w:rsidRPr="00F10B4F">
        <w:rPr>
          <w:i/>
        </w:rPr>
        <w:t xml:space="preserve">SIB1 </w:t>
      </w:r>
      <w:r w:rsidRPr="00F10B4F">
        <w:rPr>
          <w:iCs/>
        </w:rPr>
        <w:t xml:space="preserve">contains </w:t>
      </w:r>
      <w:proofErr w:type="spellStart"/>
      <w:r w:rsidRPr="00F10B4F">
        <w:rPr>
          <w:i/>
          <w:iCs/>
        </w:rPr>
        <w:t>idleModeMeasurementsEUTRA</w:t>
      </w:r>
      <w:proofErr w:type="spellEnd"/>
      <w:r w:rsidRPr="00F10B4F">
        <w:t>:</w:t>
      </w:r>
    </w:p>
    <w:p w14:paraId="23B50E97" w14:textId="77777777" w:rsidR="002D35B1" w:rsidRPr="00F10B4F" w:rsidRDefault="002D35B1" w:rsidP="002D35B1">
      <w:pPr>
        <w:pStyle w:val="B3"/>
      </w:pPr>
      <w:r w:rsidRPr="00F10B4F">
        <w:t>3&gt;</w:t>
      </w:r>
      <w:r w:rsidRPr="00F10B4F">
        <w:tab/>
        <w:t xml:space="preserve">for each entry in </w:t>
      </w:r>
      <w:proofErr w:type="spellStart"/>
      <w:r w:rsidRPr="00F10B4F">
        <w:rPr>
          <w:i/>
        </w:rPr>
        <w:t>measIdleCarrierListEUTRA</w:t>
      </w:r>
      <w:proofErr w:type="spellEnd"/>
      <w:r w:rsidRPr="00F10B4F">
        <w:t xml:space="preserve"> within </w:t>
      </w:r>
      <w:proofErr w:type="spellStart"/>
      <w:r w:rsidRPr="00F10B4F">
        <w:rPr>
          <w:i/>
        </w:rPr>
        <w:t>VarMeasIdleConfig</w:t>
      </w:r>
      <w:proofErr w:type="spellEnd"/>
      <w:r w:rsidRPr="00F10B4F">
        <w:t>:</w:t>
      </w:r>
    </w:p>
    <w:p w14:paraId="73FD72F2" w14:textId="77777777" w:rsidR="002D35B1" w:rsidRPr="00F10B4F" w:rsidRDefault="002D35B1" w:rsidP="002D35B1">
      <w:pPr>
        <w:pStyle w:val="B4"/>
      </w:pPr>
      <w:r w:rsidRPr="00F10B4F">
        <w:t>4&gt;</w:t>
      </w:r>
      <w:r w:rsidRPr="00F10B4F">
        <w:tab/>
        <w:t xml:space="preserve">if UE supports NE-DC between the serving carrier and the carrier frequency indicated by </w:t>
      </w:r>
      <w:proofErr w:type="spellStart"/>
      <w:r w:rsidRPr="00F10B4F">
        <w:rPr>
          <w:i/>
        </w:rPr>
        <w:t>carrierFreqEUTRA</w:t>
      </w:r>
      <w:proofErr w:type="spellEnd"/>
      <w:r w:rsidRPr="00F10B4F">
        <w:t xml:space="preserve"> within the corresponding entry:</w:t>
      </w:r>
    </w:p>
    <w:p w14:paraId="5D2FA1AD" w14:textId="77777777" w:rsidR="002D35B1" w:rsidRPr="00F10B4F" w:rsidRDefault="002D35B1" w:rsidP="002D35B1">
      <w:pPr>
        <w:pStyle w:val="B5"/>
      </w:pPr>
      <w:r w:rsidRPr="00F10B4F">
        <w:t>5&gt;</w:t>
      </w:r>
      <w:r w:rsidRPr="00F10B4F">
        <w:tab/>
        <w:t xml:space="preserve">perform measurements in the carrier frequency and bandwidth indicated by </w:t>
      </w:r>
      <w:proofErr w:type="spellStart"/>
      <w:r w:rsidRPr="00F10B4F">
        <w:rPr>
          <w:i/>
        </w:rPr>
        <w:t>carrierFreqEUTRA</w:t>
      </w:r>
      <w:proofErr w:type="spellEnd"/>
      <w:r w:rsidRPr="00F10B4F">
        <w:t xml:space="preserve"> and </w:t>
      </w:r>
      <w:proofErr w:type="spellStart"/>
      <w:r w:rsidRPr="00F10B4F">
        <w:rPr>
          <w:i/>
        </w:rPr>
        <w:t>allowedMeasBandwidth</w:t>
      </w:r>
      <w:proofErr w:type="spellEnd"/>
      <w:r w:rsidRPr="00F10B4F">
        <w:t xml:space="preserve"> within the corresponding </w:t>
      </w:r>
      <w:proofErr w:type="gramStart"/>
      <w:r w:rsidRPr="00F10B4F">
        <w:t>entry;</w:t>
      </w:r>
      <w:proofErr w:type="gramEnd"/>
    </w:p>
    <w:p w14:paraId="075A5C1E" w14:textId="77777777" w:rsidR="002D35B1" w:rsidRPr="00F10B4F" w:rsidRDefault="002D35B1" w:rsidP="002D35B1">
      <w:pPr>
        <w:pStyle w:val="B5"/>
      </w:pPr>
      <w:r w:rsidRPr="00F10B4F">
        <w:t>5&gt;</w:t>
      </w:r>
      <w:r w:rsidRPr="00F10B4F">
        <w:tab/>
        <w:t xml:space="preserve">if the </w:t>
      </w:r>
      <w:proofErr w:type="spellStart"/>
      <w:r w:rsidRPr="00F10B4F">
        <w:rPr>
          <w:i/>
        </w:rPr>
        <w:t>reportQuantitiesEUTRA</w:t>
      </w:r>
      <w:proofErr w:type="spellEnd"/>
      <w:r w:rsidRPr="00F10B4F">
        <w:t xml:space="preserve"> is set to </w:t>
      </w:r>
      <w:proofErr w:type="spellStart"/>
      <w:r w:rsidRPr="00F10B4F">
        <w:rPr>
          <w:i/>
        </w:rPr>
        <w:t>rsrq</w:t>
      </w:r>
      <w:proofErr w:type="spellEnd"/>
      <w:r w:rsidRPr="00F10B4F">
        <w:t>:</w:t>
      </w:r>
    </w:p>
    <w:p w14:paraId="308C9E73" w14:textId="77777777" w:rsidR="002D35B1" w:rsidRPr="00F10B4F" w:rsidRDefault="002D35B1" w:rsidP="002D35B1">
      <w:pPr>
        <w:pStyle w:val="B6"/>
      </w:pPr>
      <w:r w:rsidRPr="00F10B4F">
        <w:t>6&gt;</w:t>
      </w:r>
      <w:r w:rsidRPr="00F10B4F">
        <w:tab/>
        <w:t xml:space="preserve">consider RSRQ as the sorting </w:t>
      </w:r>
      <w:proofErr w:type="gramStart"/>
      <w:r w:rsidRPr="00F10B4F">
        <w:t>quantity;</w:t>
      </w:r>
      <w:proofErr w:type="gramEnd"/>
    </w:p>
    <w:p w14:paraId="1DA77A6C" w14:textId="77777777" w:rsidR="002D35B1" w:rsidRPr="00F10B4F" w:rsidRDefault="002D35B1" w:rsidP="002D35B1">
      <w:pPr>
        <w:pStyle w:val="B5"/>
      </w:pPr>
      <w:r w:rsidRPr="00F10B4F">
        <w:t>5&gt;</w:t>
      </w:r>
      <w:r w:rsidRPr="00F10B4F">
        <w:tab/>
        <w:t>else:</w:t>
      </w:r>
    </w:p>
    <w:p w14:paraId="3D103024" w14:textId="77777777" w:rsidR="002D35B1" w:rsidRPr="00F10B4F" w:rsidRDefault="002D35B1" w:rsidP="002D35B1">
      <w:pPr>
        <w:pStyle w:val="B6"/>
      </w:pPr>
      <w:r w:rsidRPr="00F10B4F">
        <w:t>6&gt;</w:t>
      </w:r>
      <w:r w:rsidRPr="00F10B4F">
        <w:tab/>
        <w:t xml:space="preserve">consider RSRP as the sorting </w:t>
      </w:r>
      <w:proofErr w:type="gramStart"/>
      <w:r w:rsidRPr="00F10B4F">
        <w:t>quantity;</w:t>
      </w:r>
      <w:proofErr w:type="gramEnd"/>
    </w:p>
    <w:p w14:paraId="3113A3AE" w14:textId="77777777" w:rsidR="002D35B1" w:rsidRPr="00F10B4F" w:rsidRDefault="002D35B1" w:rsidP="002D35B1">
      <w:pPr>
        <w:pStyle w:val="B5"/>
      </w:pPr>
      <w:r w:rsidRPr="00F10B4F">
        <w:t>5&gt;</w:t>
      </w:r>
      <w:r w:rsidRPr="00F10B4F">
        <w:tab/>
        <w:t xml:space="preserve">if the </w:t>
      </w:r>
      <w:proofErr w:type="spellStart"/>
      <w:r w:rsidRPr="00F10B4F">
        <w:rPr>
          <w:i/>
        </w:rPr>
        <w:t>measCellListEUTRA</w:t>
      </w:r>
      <w:proofErr w:type="spellEnd"/>
      <w:r w:rsidRPr="00F10B4F">
        <w:t xml:space="preserve"> is included:</w:t>
      </w:r>
    </w:p>
    <w:p w14:paraId="597B1271" w14:textId="77777777" w:rsidR="002D35B1" w:rsidRPr="00F10B4F" w:rsidRDefault="002D35B1" w:rsidP="002D35B1">
      <w:pPr>
        <w:pStyle w:val="B6"/>
      </w:pPr>
      <w:r w:rsidRPr="00F10B4F">
        <w:lastRenderedPageBreak/>
        <w:t>6&gt;</w:t>
      </w:r>
      <w:r w:rsidRPr="00F10B4F">
        <w:tab/>
        <w:t xml:space="preserve">consider cells identified by each entry within the </w:t>
      </w:r>
      <w:proofErr w:type="spellStart"/>
      <w:r w:rsidRPr="00F10B4F">
        <w:rPr>
          <w:i/>
        </w:rPr>
        <w:t>measCellListEUTRA</w:t>
      </w:r>
      <w:proofErr w:type="spellEnd"/>
      <w:r w:rsidRPr="00F10B4F">
        <w:t xml:space="preserve"> to be applicable for idle/inactive mode measurement </w:t>
      </w:r>
      <w:proofErr w:type="gramStart"/>
      <w:r w:rsidRPr="00F10B4F">
        <w:t>reporting;</w:t>
      </w:r>
      <w:proofErr w:type="gramEnd"/>
    </w:p>
    <w:p w14:paraId="617F56C9" w14:textId="77777777" w:rsidR="002D35B1" w:rsidRPr="00F10B4F" w:rsidRDefault="002D35B1" w:rsidP="002D35B1">
      <w:pPr>
        <w:pStyle w:val="B5"/>
      </w:pPr>
      <w:r w:rsidRPr="00F10B4F">
        <w:t>5&gt;</w:t>
      </w:r>
      <w:r w:rsidRPr="00F10B4F">
        <w:tab/>
        <w:t>else:</w:t>
      </w:r>
    </w:p>
    <w:p w14:paraId="6D313FC6" w14:textId="77777777" w:rsidR="002D35B1" w:rsidRPr="00F10B4F" w:rsidRDefault="002D35B1" w:rsidP="002D35B1">
      <w:pPr>
        <w:pStyle w:val="B6"/>
      </w:pPr>
      <w:r w:rsidRPr="00F10B4F">
        <w:t>6&gt;</w:t>
      </w:r>
      <w:r w:rsidRPr="00F10B4F">
        <w:tab/>
        <w:t xml:space="preserve">consider up to </w:t>
      </w:r>
      <w:proofErr w:type="spellStart"/>
      <w:r w:rsidRPr="00F10B4F">
        <w:rPr>
          <w:i/>
        </w:rPr>
        <w:t>maxCellMeasIdle</w:t>
      </w:r>
      <w:proofErr w:type="spellEnd"/>
      <w:r w:rsidRPr="00F10B4F">
        <w:t xml:space="preserve"> strongest identified cells, according to the sorting quantity, to be applicable for idle/inactive measurement </w:t>
      </w:r>
      <w:proofErr w:type="gramStart"/>
      <w:r w:rsidRPr="00F10B4F">
        <w:t>reporting;</w:t>
      </w:r>
      <w:proofErr w:type="gramEnd"/>
    </w:p>
    <w:p w14:paraId="15687835" w14:textId="77777777" w:rsidR="002D35B1" w:rsidRPr="00F10B4F" w:rsidRDefault="002D35B1" w:rsidP="002D35B1">
      <w:pPr>
        <w:pStyle w:val="B5"/>
        <w:rPr>
          <w:i/>
        </w:rPr>
      </w:pPr>
      <w:r w:rsidRPr="00F10B4F">
        <w:t>5&gt;</w:t>
      </w:r>
      <w:r w:rsidRPr="00F10B4F">
        <w:tab/>
        <w:t xml:space="preserve">for all cells applicable for idle/inactive measurement reporting, derive measurement results for the measurement quantities indicated by </w:t>
      </w:r>
      <w:proofErr w:type="spellStart"/>
      <w:proofErr w:type="gramStart"/>
      <w:r w:rsidRPr="00F10B4F">
        <w:rPr>
          <w:i/>
        </w:rPr>
        <w:t>reportQuantitiesEUTRA</w:t>
      </w:r>
      <w:proofErr w:type="spellEnd"/>
      <w:r w:rsidRPr="00F10B4F">
        <w:rPr>
          <w:i/>
        </w:rPr>
        <w:t>;</w:t>
      </w:r>
      <w:proofErr w:type="gramEnd"/>
    </w:p>
    <w:p w14:paraId="63D844AC" w14:textId="77777777" w:rsidR="002D35B1" w:rsidRPr="00F10B4F" w:rsidRDefault="002D35B1" w:rsidP="002D35B1">
      <w:pPr>
        <w:pStyle w:val="B5"/>
      </w:pPr>
      <w:r w:rsidRPr="00F10B4F">
        <w:t>5&gt;</w:t>
      </w:r>
      <w:r w:rsidRPr="00F10B4F">
        <w:tab/>
        <w:t xml:space="preserve">store the derived measurement results as indicated by </w:t>
      </w:r>
      <w:proofErr w:type="spellStart"/>
      <w:r w:rsidRPr="00F10B4F">
        <w:rPr>
          <w:i/>
        </w:rPr>
        <w:t>reportQuantitiesEUTRA</w:t>
      </w:r>
      <w:proofErr w:type="spellEnd"/>
      <w:r w:rsidRPr="00F10B4F">
        <w:t xml:space="preserve"> within the </w:t>
      </w:r>
      <w:proofErr w:type="spellStart"/>
      <w:r w:rsidRPr="00F10B4F">
        <w:rPr>
          <w:i/>
        </w:rPr>
        <w:t>measReportIdleEUTRA</w:t>
      </w:r>
      <w:proofErr w:type="spellEnd"/>
      <w:r w:rsidRPr="00F10B4F">
        <w:t xml:space="preserve"> in </w:t>
      </w:r>
      <w:proofErr w:type="spellStart"/>
      <w:r w:rsidRPr="00F10B4F">
        <w:rPr>
          <w:i/>
        </w:rPr>
        <w:t>VarMeasIdleReport</w:t>
      </w:r>
      <w:proofErr w:type="spellEnd"/>
      <w:r w:rsidRPr="00F10B4F">
        <w:rPr>
          <w:i/>
        </w:rPr>
        <w:t xml:space="preserve"> </w:t>
      </w:r>
      <w:r w:rsidRPr="00F10B4F">
        <w:rPr>
          <w:iCs/>
        </w:rPr>
        <w:t xml:space="preserve">in decreasing order of the sorting quantity, </w:t>
      </w:r>
      <w:proofErr w:type="gramStart"/>
      <w:r w:rsidRPr="00F10B4F">
        <w:t>i.e.</w:t>
      </w:r>
      <w:proofErr w:type="gramEnd"/>
      <w:r w:rsidRPr="00F10B4F">
        <w:t xml:space="preserve"> the best cell is included first, as follows:</w:t>
      </w:r>
    </w:p>
    <w:p w14:paraId="7ACF55E5" w14:textId="77777777" w:rsidR="002D35B1" w:rsidRPr="00F10B4F" w:rsidRDefault="002D35B1" w:rsidP="002D35B1">
      <w:pPr>
        <w:pStyle w:val="B6"/>
      </w:pPr>
      <w:r w:rsidRPr="00F10B4F">
        <w:t>6&gt;</w:t>
      </w:r>
      <w:r w:rsidRPr="00F10B4F">
        <w:tab/>
        <w:t xml:space="preserve">if </w:t>
      </w:r>
      <w:proofErr w:type="spellStart"/>
      <w:r w:rsidRPr="00F10B4F">
        <w:rPr>
          <w:i/>
        </w:rPr>
        <w:t>qualityThresholdEUTRA</w:t>
      </w:r>
      <w:proofErr w:type="spellEnd"/>
      <w:r w:rsidRPr="00F10B4F">
        <w:t xml:space="preserve"> is configured:</w:t>
      </w:r>
    </w:p>
    <w:p w14:paraId="7F1F231B" w14:textId="77777777" w:rsidR="002D35B1" w:rsidRPr="00F10B4F" w:rsidRDefault="002D35B1" w:rsidP="002D35B1">
      <w:pPr>
        <w:pStyle w:val="B7"/>
        <w:rPr>
          <w:i/>
        </w:rPr>
      </w:pPr>
      <w:r w:rsidRPr="00F10B4F">
        <w:t>7&gt;</w:t>
      </w:r>
      <w:r w:rsidRPr="00F10B4F">
        <w:tab/>
        <w:t xml:space="preserve">include the measurement results from the cells applicable for idle/inactive measurement reporting whose RSRP/RSRQ measurement results are above the value(s) provided in </w:t>
      </w:r>
      <w:proofErr w:type="spellStart"/>
      <w:proofErr w:type="gramStart"/>
      <w:r w:rsidRPr="00F10B4F">
        <w:rPr>
          <w:i/>
        </w:rPr>
        <w:t>qualityThresholdEUTRA</w:t>
      </w:r>
      <w:proofErr w:type="spellEnd"/>
      <w:r w:rsidRPr="00F10B4F">
        <w:rPr>
          <w:i/>
        </w:rPr>
        <w:t>;</w:t>
      </w:r>
      <w:proofErr w:type="gramEnd"/>
    </w:p>
    <w:p w14:paraId="6892B8D2" w14:textId="77777777" w:rsidR="002D35B1" w:rsidRPr="00F10B4F" w:rsidRDefault="002D35B1" w:rsidP="002D35B1">
      <w:pPr>
        <w:pStyle w:val="B6"/>
      </w:pPr>
      <w:r w:rsidRPr="00F10B4F">
        <w:t>6&gt;</w:t>
      </w:r>
      <w:r w:rsidRPr="00F10B4F">
        <w:tab/>
        <w:t>else:</w:t>
      </w:r>
    </w:p>
    <w:p w14:paraId="5FC92D6C" w14:textId="77777777" w:rsidR="002D35B1" w:rsidRPr="00F10B4F" w:rsidRDefault="002D35B1" w:rsidP="002D35B1">
      <w:pPr>
        <w:pStyle w:val="B7"/>
      </w:pPr>
      <w:r w:rsidRPr="00F10B4F">
        <w:t>7&gt;</w:t>
      </w:r>
      <w:r w:rsidRPr="00F10B4F">
        <w:tab/>
        <w:t xml:space="preserve">include the measurement results from all cells applicable for idle/inactive measurement </w:t>
      </w:r>
      <w:proofErr w:type="gramStart"/>
      <w:r w:rsidRPr="00F10B4F">
        <w:t>reporting;</w:t>
      </w:r>
      <w:proofErr w:type="gramEnd"/>
    </w:p>
    <w:p w14:paraId="43E07FF8" w14:textId="77777777" w:rsidR="002D35B1" w:rsidRPr="00F10B4F" w:rsidRDefault="002D35B1" w:rsidP="002D35B1">
      <w:pPr>
        <w:pStyle w:val="B2"/>
      </w:pPr>
      <w:r w:rsidRPr="00F10B4F">
        <w:t>2&gt;</w:t>
      </w:r>
      <w:r w:rsidRPr="00F10B4F">
        <w:tab/>
        <w:t xml:space="preserve">if the </w:t>
      </w:r>
      <w:proofErr w:type="spellStart"/>
      <w:r w:rsidRPr="00F10B4F">
        <w:rPr>
          <w:i/>
        </w:rPr>
        <w:t>VarMeasIdleConfig</w:t>
      </w:r>
      <w:proofErr w:type="spellEnd"/>
      <w:r w:rsidRPr="00F10B4F">
        <w:t xml:space="preserve"> includes the </w:t>
      </w:r>
      <w:proofErr w:type="spellStart"/>
      <w:r w:rsidRPr="00F10B4F">
        <w:rPr>
          <w:i/>
        </w:rPr>
        <w:t>measIdleCarrierListNR</w:t>
      </w:r>
      <w:proofErr w:type="spellEnd"/>
      <w:r w:rsidRPr="00F10B4F">
        <w:t xml:space="preserve"> and the SIB1 contains </w:t>
      </w:r>
      <w:proofErr w:type="spellStart"/>
      <w:r w:rsidRPr="00F10B4F">
        <w:rPr>
          <w:i/>
          <w:iCs/>
        </w:rPr>
        <w:t>idleModeMeasurementsNR</w:t>
      </w:r>
      <w:proofErr w:type="spellEnd"/>
      <w:r w:rsidRPr="00F10B4F">
        <w:t>:</w:t>
      </w:r>
    </w:p>
    <w:p w14:paraId="169A30FA" w14:textId="77777777" w:rsidR="002D35B1" w:rsidRPr="00F10B4F" w:rsidRDefault="002D35B1" w:rsidP="002D35B1">
      <w:pPr>
        <w:pStyle w:val="B3"/>
      </w:pPr>
      <w:r w:rsidRPr="00F10B4F">
        <w:t>3&gt;</w:t>
      </w:r>
      <w:r w:rsidRPr="00F10B4F">
        <w:tab/>
        <w:t xml:space="preserve">for each entry in </w:t>
      </w:r>
      <w:proofErr w:type="spellStart"/>
      <w:r w:rsidRPr="00F10B4F">
        <w:rPr>
          <w:i/>
        </w:rPr>
        <w:t>measIdleCarrierListNR</w:t>
      </w:r>
      <w:proofErr w:type="spellEnd"/>
      <w:r w:rsidRPr="00F10B4F">
        <w:t xml:space="preserve"> within </w:t>
      </w:r>
      <w:proofErr w:type="spellStart"/>
      <w:r w:rsidRPr="00F10B4F">
        <w:rPr>
          <w:i/>
        </w:rPr>
        <w:t>VarMeasIdleConfig</w:t>
      </w:r>
      <w:proofErr w:type="spellEnd"/>
      <w:r w:rsidRPr="00F10B4F">
        <w:rPr>
          <w:i/>
        </w:rPr>
        <w:t xml:space="preserve"> </w:t>
      </w:r>
      <w:r w:rsidRPr="00F10B4F">
        <w:rPr>
          <w:iCs/>
        </w:rPr>
        <w:t xml:space="preserve">that contains </w:t>
      </w:r>
      <w:proofErr w:type="spellStart"/>
      <w:r w:rsidRPr="00F10B4F">
        <w:rPr>
          <w:i/>
        </w:rPr>
        <w:t>ssb-MeasConfig</w:t>
      </w:r>
      <w:proofErr w:type="spellEnd"/>
      <w:r w:rsidRPr="00F10B4F">
        <w:t>:</w:t>
      </w:r>
    </w:p>
    <w:p w14:paraId="34559F2B" w14:textId="77777777" w:rsidR="002D35B1" w:rsidRPr="00F10B4F" w:rsidRDefault="002D35B1" w:rsidP="002D35B1">
      <w:pPr>
        <w:pStyle w:val="B4"/>
      </w:pPr>
      <w:r w:rsidRPr="00F10B4F">
        <w:t>4&gt;</w:t>
      </w:r>
      <w:r w:rsidRPr="00F10B4F">
        <w:tab/>
        <w:t xml:space="preserve">if UE supports carrier aggregation or NR-DC between serving carrier and the carrier frequency and subcarrier spacing indicated by </w:t>
      </w:r>
      <w:proofErr w:type="spellStart"/>
      <w:r w:rsidRPr="00F10B4F">
        <w:rPr>
          <w:i/>
        </w:rPr>
        <w:t>carrierFreq</w:t>
      </w:r>
      <w:proofErr w:type="spellEnd"/>
      <w:r w:rsidRPr="00F10B4F">
        <w:t xml:space="preserve"> and </w:t>
      </w:r>
      <w:proofErr w:type="spellStart"/>
      <w:r w:rsidRPr="00F10B4F">
        <w:rPr>
          <w:i/>
        </w:rPr>
        <w:t>ssbSubCarrierSpacing</w:t>
      </w:r>
      <w:proofErr w:type="spellEnd"/>
      <w:r w:rsidRPr="00F10B4F">
        <w:t xml:space="preserve"> within the corresponding entry:</w:t>
      </w:r>
    </w:p>
    <w:p w14:paraId="53C7FEE0" w14:textId="77777777" w:rsidR="002D35B1" w:rsidRPr="00F10B4F" w:rsidRDefault="002D35B1" w:rsidP="002D35B1">
      <w:pPr>
        <w:pStyle w:val="B5"/>
      </w:pPr>
      <w:r w:rsidRPr="00F10B4F">
        <w:t>5&gt;</w:t>
      </w:r>
      <w:r w:rsidRPr="00F10B4F">
        <w:tab/>
        <w:t xml:space="preserve">perform measurements in the carrier frequency and subcarrier spacing indicated by </w:t>
      </w:r>
      <w:proofErr w:type="spellStart"/>
      <w:r w:rsidRPr="00F10B4F">
        <w:rPr>
          <w:i/>
        </w:rPr>
        <w:t>carrierFreq</w:t>
      </w:r>
      <w:proofErr w:type="spellEnd"/>
      <w:r w:rsidRPr="00F10B4F">
        <w:t xml:space="preserve"> and </w:t>
      </w:r>
      <w:proofErr w:type="spellStart"/>
      <w:r w:rsidRPr="00F10B4F">
        <w:rPr>
          <w:i/>
        </w:rPr>
        <w:t>ssbSubCarrierSpacing</w:t>
      </w:r>
      <w:proofErr w:type="spellEnd"/>
      <w:r w:rsidRPr="00F10B4F">
        <w:t xml:space="preserve"> within the corresponding </w:t>
      </w:r>
      <w:proofErr w:type="gramStart"/>
      <w:r w:rsidRPr="00F10B4F">
        <w:t>entry;</w:t>
      </w:r>
      <w:proofErr w:type="gramEnd"/>
    </w:p>
    <w:p w14:paraId="3A89B171" w14:textId="77777777" w:rsidR="002D35B1" w:rsidRPr="00F10B4F" w:rsidRDefault="002D35B1" w:rsidP="002D35B1">
      <w:pPr>
        <w:pStyle w:val="B5"/>
      </w:pPr>
      <w:r w:rsidRPr="00F10B4F">
        <w:t>5&gt;</w:t>
      </w:r>
      <w:r w:rsidRPr="00F10B4F">
        <w:tab/>
        <w:t xml:space="preserve">if the </w:t>
      </w:r>
      <w:proofErr w:type="spellStart"/>
      <w:r w:rsidRPr="00F10B4F">
        <w:rPr>
          <w:i/>
          <w:iCs/>
        </w:rPr>
        <w:t>reportQuantities</w:t>
      </w:r>
      <w:proofErr w:type="spellEnd"/>
      <w:r w:rsidRPr="00F10B4F">
        <w:t xml:space="preserve"> is set to </w:t>
      </w:r>
      <w:proofErr w:type="spellStart"/>
      <w:r w:rsidRPr="00F10B4F">
        <w:t>rsrq</w:t>
      </w:r>
      <w:proofErr w:type="spellEnd"/>
      <w:r w:rsidRPr="00F10B4F">
        <w:t>:</w:t>
      </w:r>
    </w:p>
    <w:p w14:paraId="4F68FC44" w14:textId="77777777" w:rsidR="002D35B1" w:rsidRPr="00F10B4F" w:rsidRDefault="002D35B1" w:rsidP="002D35B1">
      <w:pPr>
        <w:pStyle w:val="B6"/>
      </w:pPr>
      <w:r w:rsidRPr="00F10B4F">
        <w:t>6&gt;</w:t>
      </w:r>
      <w:r w:rsidRPr="00F10B4F">
        <w:tab/>
        <w:t xml:space="preserve">consider RSRQ as the cell sorting </w:t>
      </w:r>
      <w:proofErr w:type="gramStart"/>
      <w:r w:rsidRPr="00F10B4F">
        <w:t>quantity;</w:t>
      </w:r>
      <w:proofErr w:type="gramEnd"/>
    </w:p>
    <w:p w14:paraId="09A289BC" w14:textId="77777777" w:rsidR="002D35B1" w:rsidRPr="00F10B4F" w:rsidRDefault="002D35B1" w:rsidP="002D35B1">
      <w:pPr>
        <w:pStyle w:val="B5"/>
      </w:pPr>
      <w:r w:rsidRPr="00F10B4F">
        <w:t>5&gt;</w:t>
      </w:r>
      <w:r w:rsidRPr="00F10B4F">
        <w:tab/>
        <w:t>else:</w:t>
      </w:r>
    </w:p>
    <w:p w14:paraId="3B8A9A49" w14:textId="77777777" w:rsidR="002D35B1" w:rsidRPr="00F10B4F" w:rsidRDefault="002D35B1" w:rsidP="002D35B1">
      <w:pPr>
        <w:pStyle w:val="B6"/>
      </w:pPr>
      <w:r w:rsidRPr="00F10B4F">
        <w:t>6&gt;</w:t>
      </w:r>
      <w:r w:rsidRPr="00F10B4F">
        <w:tab/>
        <w:t xml:space="preserve">consider RSRP as the cell sorting </w:t>
      </w:r>
      <w:proofErr w:type="gramStart"/>
      <w:r w:rsidRPr="00F10B4F">
        <w:t>quantity;</w:t>
      </w:r>
      <w:proofErr w:type="gramEnd"/>
    </w:p>
    <w:p w14:paraId="4F4DA3B5" w14:textId="77777777" w:rsidR="002D35B1" w:rsidRPr="00F10B4F" w:rsidRDefault="002D35B1" w:rsidP="002D35B1">
      <w:pPr>
        <w:pStyle w:val="B5"/>
      </w:pPr>
      <w:r w:rsidRPr="00F10B4F">
        <w:t>5&gt;</w:t>
      </w:r>
      <w:r w:rsidRPr="00F10B4F">
        <w:tab/>
        <w:t xml:space="preserve">if the </w:t>
      </w:r>
      <w:proofErr w:type="spellStart"/>
      <w:r w:rsidRPr="00F10B4F">
        <w:rPr>
          <w:i/>
        </w:rPr>
        <w:t>measCellListNR</w:t>
      </w:r>
      <w:proofErr w:type="spellEnd"/>
      <w:r w:rsidRPr="00F10B4F">
        <w:t xml:space="preserve"> is included:</w:t>
      </w:r>
    </w:p>
    <w:p w14:paraId="708E31A4" w14:textId="77777777" w:rsidR="002D35B1" w:rsidRPr="00F10B4F" w:rsidRDefault="002D35B1" w:rsidP="002D35B1">
      <w:pPr>
        <w:pStyle w:val="B6"/>
      </w:pPr>
      <w:r w:rsidRPr="00F10B4F">
        <w:t>6&gt;</w:t>
      </w:r>
      <w:r w:rsidRPr="00F10B4F">
        <w:tab/>
        <w:t xml:space="preserve">consider cells identified by each entry within the </w:t>
      </w:r>
      <w:proofErr w:type="spellStart"/>
      <w:r w:rsidRPr="00F10B4F">
        <w:rPr>
          <w:i/>
        </w:rPr>
        <w:t>measCellListNR</w:t>
      </w:r>
      <w:proofErr w:type="spellEnd"/>
      <w:r w:rsidRPr="00F10B4F">
        <w:t xml:space="preserve"> to be applicable for idle/inactive measurement </w:t>
      </w:r>
      <w:proofErr w:type="gramStart"/>
      <w:r w:rsidRPr="00F10B4F">
        <w:t>reporting;</w:t>
      </w:r>
      <w:proofErr w:type="gramEnd"/>
    </w:p>
    <w:p w14:paraId="1A134715" w14:textId="77777777" w:rsidR="002D35B1" w:rsidRPr="00F10B4F" w:rsidRDefault="002D35B1" w:rsidP="002D35B1">
      <w:pPr>
        <w:pStyle w:val="B5"/>
      </w:pPr>
      <w:r w:rsidRPr="00F10B4F">
        <w:t>5&gt;</w:t>
      </w:r>
      <w:r w:rsidRPr="00F10B4F">
        <w:tab/>
        <w:t>else:</w:t>
      </w:r>
    </w:p>
    <w:p w14:paraId="709AB6AF" w14:textId="77777777" w:rsidR="002D35B1" w:rsidRPr="00F10B4F" w:rsidRDefault="002D35B1" w:rsidP="002D35B1">
      <w:pPr>
        <w:pStyle w:val="B6"/>
      </w:pPr>
      <w:r w:rsidRPr="00F10B4F">
        <w:t>6&gt;</w:t>
      </w:r>
      <w:r w:rsidRPr="00F10B4F">
        <w:tab/>
        <w:t xml:space="preserve">consider up to </w:t>
      </w:r>
      <w:proofErr w:type="spellStart"/>
      <w:r w:rsidRPr="00F10B4F">
        <w:rPr>
          <w:i/>
        </w:rPr>
        <w:t>maxCellMeasIdle</w:t>
      </w:r>
      <w:proofErr w:type="spellEnd"/>
      <w:r w:rsidRPr="00F10B4F">
        <w:t xml:space="preserve"> strongest identified cells, according to the sorting quantity, to be applicable for idle/inactive measurement </w:t>
      </w:r>
      <w:proofErr w:type="gramStart"/>
      <w:r w:rsidRPr="00F10B4F">
        <w:t>reporting;</w:t>
      </w:r>
      <w:proofErr w:type="gramEnd"/>
    </w:p>
    <w:p w14:paraId="7A5F5168" w14:textId="77777777" w:rsidR="002D35B1" w:rsidRPr="00F10B4F" w:rsidRDefault="002D35B1" w:rsidP="002D35B1">
      <w:pPr>
        <w:pStyle w:val="B5"/>
      </w:pPr>
      <w:r w:rsidRPr="00F10B4F">
        <w:t>5&gt;</w:t>
      </w:r>
      <w:r w:rsidRPr="00F10B4F">
        <w:tab/>
        <w:t xml:space="preserve">for all cells applicable for idle/inactive measurement reporting, derive cell measurement results for the measurement quantities indicated by </w:t>
      </w:r>
      <w:proofErr w:type="spellStart"/>
      <w:proofErr w:type="gramStart"/>
      <w:r w:rsidRPr="00F10B4F">
        <w:rPr>
          <w:i/>
        </w:rPr>
        <w:t>reportQuantities</w:t>
      </w:r>
      <w:proofErr w:type="spellEnd"/>
      <w:r w:rsidRPr="00F10B4F">
        <w:rPr>
          <w:i/>
        </w:rPr>
        <w:t>;</w:t>
      </w:r>
      <w:proofErr w:type="gramEnd"/>
    </w:p>
    <w:p w14:paraId="35C2E9F5" w14:textId="77777777" w:rsidR="002D35B1" w:rsidRPr="00F10B4F" w:rsidRDefault="002D35B1" w:rsidP="002D35B1">
      <w:pPr>
        <w:pStyle w:val="B5"/>
      </w:pPr>
      <w:r w:rsidRPr="00F10B4F">
        <w:t>5&gt;</w:t>
      </w:r>
      <w:r w:rsidRPr="00F10B4F">
        <w:tab/>
        <w:t xml:space="preserve">store the derived cell measurement results as indicated by </w:t>
      </w:r>
      <w:proofErr w:type="spellStart"/>
      <w:r w:rsidRPr="00F10B4F">
        <w:rPr>
          <w:i/>
        </w:rPr>
        <w:t>reportQuantities</w:t>
      </w:r>
      <w:proofErr w:type="spellEnd"/>
      <w:r w:rsidRPr="00F10B4F">
        <w:t xml:space="preserve"> for cells applicable for idle/inactive measurement reporting within</w:t>
      </w:r>
      <w:r w:rsidRPr="00F10B4F">
        <w:rPr>
          <w:i/>
        </w:rPr>
        <w:t xml:space="preserve"> </w:t>
      </w:r>
      <w:proofErr w:type="spellStart"/>
      <w:r w:rsidRPr="00F10B4F">
        <w:rPr>
          <w:i/>
        </w:rPr>
        <w:t>measResultsPerCarrierListIdleNR</w:t>
      </w:r>
      <w:proofErr w:type="spellEnd"/>
      <w:r w:rsidRPr="00F10B4F">
        <w:t xml:space="preserve"> </w:t>
      </w:r>
      <w:r w:rsidRPr="00F10B4F">
        <w:rPr>
          <w:lang w:eastAsia="zh-CN"/>
        </w:rPr>
        <w:t>in</w:t>
      </w:r>
      <w:r w:rsidRPr="00F10B4F">
        <w:t xml:space="preserve"> the </w:t>
      </w:r>
      <w:proofErr w:type="spellStart"/>
      <w:r w:rsidRPr="00F10B4F">
        <w:rPr>
          <w:i/>
        </w:rPr>
        <w:t>measReportIdleNR</w:t>
      </w:r>
      <w:proofErr w:type="spellEnd"/>
      <w:r w:rsidRPr="00F10B4F">
        <w:t xml:space="preserve"> in </w:t>
      </w:r>
      <w:proofErr w:type="spellStart"/>
      <w:r w:rsidRPr="00F10B4F">
        <w:rPr>
          <w:i/>
        </w:rPr>
        <w:t>VarMeasIdleReport</w:t>
      </w:r>
      <w:proofErr w:type="spellEnd"/>
      <w:r w:rsidRPr="00F10B4F">
        <w:rPr>
          <w:i/>
        </w:rPr>
        <w:t xml:space="preserve"> </w:t>
      </w:r>
      <w:r w:rsidRPr="00F10B4F">
        <w:t xml:space="preserve">in decreasing order of the cell sorting quantity, </w:t>
      </w:r>
      <w:proofErr w:type="gramStart"/>
      <w:r w:rsidRPr="00F10B4F">
        <w:t>i.e.</w:t>
      </w:r>
      <w:proofErr w:type="gramEnd"/>
      <w:r w:rsidRPr="00F10B4F">
        <w:t xml:space="preserve"> the best cell is included first, as follows:</w:t>
      </w:r>
    </w:p>
    <w:p w14:paraId="11963A7E" w14:textId="77777777" w:rsidR="002D35B1" w:rsidRPr="00F10B4F" w:rsidRDefault="002D35B1" w:rsidP="002D35B1">
      <w:pPr>
        <w:pStyle w:val="B6"/>
      </w:pPr>
      <w:r w:rsidRPr="00F10B4F">
        <w:t>6&gt;</w:t>
      </w:r>
      <w:r w:rsidRPr="00F10B4F">
        <w:tab/>
        <w:t xml:space="preserve">if </w:t>
      </w:r>
      <w:proofErr w:type="spellStart"/>
      <w:r w:rsidRPr="00F10B4F">
        <w:rPr>
          <w:i/>
        </w:rPr>
        <w:t>qualityThreshold</w:t>
      </w:r>
      <w:proofErr w:type="spellEnd"/>
      <w:r w:rsidRPr="00F10B4F">
        <w:t xml:space="preserve"> is configured:</w:t>
      </w:r>
    </w:p>
    <w:p w14:paraId="4B4EA91F" w14:textId="77777777" w:rsidR="002D35B1" w:rsidRPr="00F10B4F" w:rsidRDefault="002D35B1" w:rsidP="002D35B1">
      <w:pPr>
        <w:pStyle w:val="B7"/>
        <w:rPr>
          <w:i/>
        </w:rPr>
      </w:pPr>
      <w:r w:rsidRPr="00F10B4F">
        <w:t>7&gt;</w:t>
      </w:r>
      <w:r w:rsidRPr="00F10B4F">
        <w:tab/>
        <w:t xml:space="preserve">include the measurement results from the cells applicable for idle/inactive measurement reporting whose RSRP/RSRQ measurement results are above the value(s) provided in </w:t>
      </w:r>
      <w:proofErr w:type="spellStart"/>
      <w:proofErr w:type="gramStart"/>
      <w:r w:rsidRPr="00F10B4F">
        <w:rPr>
          <w:i/>
        </w:rPr>
        <w:t>qualityThreshold</w:t>
      </w:r>
      <w:proofErr w:type="spellEnd"/>
      <w:r w:rsidRPr="00F10B4F">
        <w:rPr>
          <w:i/>
        </w:rPr>
        <w:t>;</w:t>
      </w:r>
      <w:proofErr w:type="gramEnd"/>
    </w:p>
    <w:p w14:paraId="2FB7706D" w14:textId="220D69FE" w:rsidR="00AE1B63" w:rsidRPr="00F10B4F" w:rsidRDefault="002D35B1" w:rsidP="00EF399F">
      <w:pPr>
        <w:pStyle w:val="B6"/>
      </w:pPr>
      <w:r w:rsidRPr="00F10B4F">
        <w:t>6&gt;</w:t>
      </w:r>
      <w:r w:rsidRPr="00F10B4F">
        <w:tab/>
        <w:t>else:</w:t>
      </w:r>
    </w:p>
    <w:p w14:paraId="55B07564" w14:textId="77777777" w:rsidR="002D35B1" w:rsidRDefault="002D35B1" w:rsidP="002D35B1">
      <w:pPr>
        <w:pStyle w:val="B7"/>
        <w:rPr>
          <w:ins w:id="19" w:author="Ericsson" w:date="2024-01-22T17:24:00Z"/>
        </w:rPr>
      </w:pPr>
      <w:r w:rsidRPr="00F10B4F">
        <w:t>7&gt;</w:t>
      </w:r>
      <w:r w:rsidRPr="00F10B4F">
        <w:tab/>
        <w:t xml:space="preserve">include the measurement results from all cells applicable for idle/inactive measurement </w:t>
      </w:r>
      <w:proofErr w:type="gramStart"/>
      <w:r w:rsidRPr="00F10B4F">
        <w:t>reporting;</w:t>
      </w:r>
      <w:proofErr w:type="gramEnd"/>
    </w:p>
    <w:p w14:paraId="4F0FED50" w14:textId="0BD9674A" w:rsidR="00EF399F" w:rsidRDefault="00EF399F" w:rsidP="00EF399F">
      <w:pPr>
        <w:pStyle w:val="B6"/>
        <w:rPr>
          <w:ins w:id="20" w:author="Ericsson" w:date="2024-01-22T17:24:00Z"/>
        </w:rPr>
      </w:pPr>
      <w:ins w:id="21" w:author="Ericsson" w:date="2024-01-22T17:24:00Z">
        <w:r>
          <w:t xml:space="preserve">6&gt; if </w:t>
        </w:r>
        <w:proofErr w:type="spellStart"/>
        <w:r w:rsidRPr="00004132">
          <w:rPr>
            <w:i/>
            <w:iCs/>
          </w:rPr>
          <w:t>validityTimerMeasIdle</w:t>
        </w:r>
        <w:proofErr w:type="spellEnd"/>
        <w:r>
          <w:t xml:space="preserve"> is configured:</w:t>
        </w:r>
      </w:ins>
    </w:p>
    <w:p w14:paraId="7F9BBF4A" w14:textId="64044BF2" w:rsidR="00EF399F" w:rsidRPr="00F10B4F" w:rsidRDefault="00EF399F" w:rsidP="00EF399F">
      <w:pPr>
        <w:pStyle w:val="B7"/>
      </w:pPr>
      <w:ins w:id="22" w:author="Ericsson" w:date="2024-01-22T17:24:00Z">
        <w:r>
          <w:lastRenderedPageBreak/>
          <w:t>7&gt; include the measurement results which are n</w:t>
        </w:r>
      </w:ins>
      <w:ins w:id="23" w:author="Ericsson" w:date="2024-01-22T17:26:00Z">
        <w:r w:rsidR="00004132">
          <w:t>ot older</w:t>
        </w:r>
      </w:ins>
      <w:ins w:id="24" w:author="Ericsson" w:date="2024-01-22T17:24:00Z">
        <w:r>
          <w:t xml:space="preserve"> than the configured timer </w:t>
        </w:r>
        <w:proofErr w:type="gramStart"/>
        <w:r>
          <w:t>value</w:t>
        </w:r>
      </w:ins>
      <w:ins w:id="25" w:author="Ericsson" w:date="2024-01-22T17:26:00Z">
        <w:r w:rsidR="00004132">
          <w:t>;</w:t>
        </w:r>
      </w:ins>
      <w:proofErr w:type="gramEnd"/>
    </w:p>
    <w:p w14:paraId="6D9454EB" w14:textId="77777777" w:rsidR="002D35B1" w:rsidRPr="00F10B4F" w:rsidRDefault="002D35B1" w:rsidP="002D35B1">
      <w:pPr>
        <w:pStyle w:val="B5"/>
      </w:pPr>
      <w:r w:rsidRPr="00F10B4F">
        <w:t>5&gt;</w:t>
      </w:r>
      <w:r w:rsidRPr="00F10B4F">
        <w:tab/>
        <w:t xml:space="preserve">if </w:t>
      </w:r>
      <w:proofErr w:type="spellStart"/>
      <w:r w:rsidRPr="00F10B4F">
        <w:rPr>
          <w:i/>
          <w:iCs/>
        </w:rPr>
        <w:t>beamMeasConfigIdle</w:t>
      </w:r>
      <w:proofErr w:type="spellEnd"/>
      <w:r w:rsidRPr="00F10B4F">
        <w:t xml:space="preserve"> is included in the associated entry in </w:t>
      </w:r>
      <w:proofErr w:type="spellStart"/>
      <w:r w:rsidRPr="00F10B4F">
        <w:rPr>
          <w:i/>
        </w:rPr>
        <w:t>measIdleCarrierListNR</w:t>
      </w:r>
      <w:proofErr w:type="spellEnd"/>
      <w:r w:rsidRPr="00F10B4F">
        <w:rPr>
          <w:iCs/>
        </w:rPr>
        <w:t xml:space="preserve"> and if UE supports </w:t>
      </w:r>
      <w:proofErr w:type="spellStart"/>
      <w:r w:rsidRPr="00F10B4F">
        <w:rPr>
          <w:i/>
        </w:rPr>
        <w:t>idleInactiveNR-MeasBeamReport</w:t>
      </w:r>
      <w:proofErr w:type="spellEnd"/>
      <w:r w:rsidRPr="00F10B4F">
        <w:rPr>
          <w:iCs/>
        </w:rPr>
        <w:t xml:space="preserve"> for the FR of the carrier frequency indicated by </w:t>
      </w:r>
      <w:proofErr w:type="spellStart"/>
      <w:r w:rsidRPr="00F10B4F">
        <w:rPr>
          <w:i/>
        </w:rPr>
        <w:t>carrierFreq</w:t>
      </w:r>
      <w:proofErr w:type="spellEnd"/>
      <w:r w:rsidRPr="00F10B4F">
        <w:rPr>
          <w:iCs/>
        </w:rPr>
        <w:t xml:space="preserve"> within the associated entry, for each cell in the measurement results:</w:t>
      </w:r>
    </w:p>
    <w:p w14:paraId="6E8AA22C" w14:textId="77777777" w:rsidR="002D35B1" w:rsidRPr="00F10B4F" w:rsidRDefault="002D35B1" w:rsidP="002D35B1">
      <w:pPr>
        <w:pStyle w:val="B6"/>
      </w:pPr>
      <w:r w:rsidRPr="00F10B4F">
        <w:t>6&gt;</w:t>
      </w:r>
      <w:r w:rsidRPr="00F10B4F">
        <w:tab/>
        <w:t xml:space="preserve">derive beam measurements based on SS/PBCH block for each measurement quantity indicated in </w:t>
      </w:r>
      <w:proofErr w:type="spellStart"/>
      <w:r w:rsidRPr="00F10B4F">
        <w:rPr>
          <w:i/>
        </w:rPr>
        <w:t>reportQuantityRS</w:t>
      </w:r>
      <w:proofErr w:type="spellEnd"/>
      <w:r w:rsidRPr="00F10B4F">
        <w:rPr>
          <w:i/>
        </w:rPr>
        <w:t>-Indexes</w:t>
      </w:r>
      <w:r w:rsidRPr="00F10B4F">
        <w:t xml:space="preserve">, as </w:t>
      </w:r>
      <w:r w:rsidRPr="00F10B4F">
        <w:rPr>
          <w:lang w:eastAsia="x-none"/>
        </w:rPr>
        <w:t>described in TS 38.215 [9</w:t>
      </w:r>
      <w:proofErr w:type="gramStart"/>
      <w:r w:rsidRPr="00F10B4F">
        <w:rPr>
          <w:lang w:eastAsia="x-none"/>
        </w:rPr>
        <w:t>];</w:t>
      </w:r>
      <w:proofErr w:type="gramEnd"/>
    </w:p>
    <w:p w14:paraId="577C53EA" w14:textId="77777777" w:rsidR="002D35B1" w:rsidRPr="00F10B4F" w:rsidRDefault="002D35B1" w:rsidP="002D35B1">
      <w:pPr>
        <w:pStyle w:val="B6"/>
      </w:pPr>
      <w:r w:rsidRPr="00F10B4F">
        <w:t>6&gt;</w:t>
      </w:r>
      <w:r w:rsidRPr="00F10B4F">
        <w:tab/>
        <w:t xml:space="preserve">if the </w:t>
      </w:r>
      <w:proofErr w:type="spellStart"/>
      <w:r w:rsidRPr="00F10B4F">
        <w:rPr>
          <w:i/>
          <w:iCs/>
        </w:rPr>
        <w:t>reportQuantityRS</w:t>
      </w:r>
      <w:proofErr w:type="spellEnd"/>
      <w:r w:rsidRPr="00F10B4F">
        <w:rPr>
          <w:i/>
          <w:iCs/>
        </w:rPr>
        <w:t xml:space="preserve">-Indexes </w:t>
      </w:r>
      <w:r w:rsidRPr="00F10B4F">
        <w:t xml:space="preserve">is set to </w:t>
      </w:r>
      <w:proofErr w:type="spellStart"/>
      <w:r w:rsidRPr="00F10B4F">
        <w:t>rsrq</w:t>
      </w:r>
      <w:proofErr w:type="spellEnd"/>
      <w:r w:rsidRPr="00F10B4F">
        <w:t>:</w:t>
      </w:r>
    </w:p>
    <w:p w14:paraId="57AC216E" w14:textId="77777777" w:rsidR="002D35B1" w:rsidRPr="00F10B4F" w:rsidRDefault="002D35B1" w:rsidP="002D35B1">
      <w:pPr>
        <w:pStyle w:val="B7"/>
      </w:pPr>
      <w:r w:rsidRPr="00F10B4F">
        <w:t>7&gt;</w:t>
      </w:r>
      <w:r w:rsidRPr="00F10B4F">
        <w:tab/>
        <w:t xml:space="preserve">consider RSRQ as the beam sorting </w:t>
      </w:r>
      <w:proofErr w:type="gramStart"/>
      <w:r w:rsidRPr="00F10B4F">
        <w:t>quantity;</w:t>
      </w:r>
      <w:proofErr w:type="gramEnd"/>
    </w:p>
    <w:p w14:paraId="018B689C" w14:textId="77777777" w:rsidR="002D35B1" w:rsidRPr="00F10B4F" w:rsidRDefault="002D35B1" w:rsidP="002D35B1">
      <w:pPr>
        <w:pStyle w:val="B6"/>
      </w:pPr>
      <w:r w:rsidRPr="00F10B4F">
        <w:t>6&gt;</w:t>
      </w:r>
      <w:r w:rsidRPr="00F10B4F">
        <w:tab/>
        <w:t>else:</w:t>
      </w:r>
    </w:p>
    <w:p w14:paraId="5C38CE82" w14:textId="77777777" w:rsidR="002D35B1" w:rsidRPr="00F10B4F" w:rsidRDefault="002D35B1" w:rsidP="002D35B1">
      <w:pPr>
        <w:pStyle w:val="B7"/>
      </w:pPr>
      <w:r w:rsidRPr="00F10B4F">
        <w:t>7&gt;</w:t>
      </w:r>
      <w:r w:rsidRPr="00F10B4F">
        <w:tab/>
        <w:t xml:space="preserve">consider RSRP as the beam sorting </w:t>
      </w:r>
      <w:proofErr w:type="gramStart"/>
      <w:r w:rsidRPr="00F10B4F">
        <w:t>quantity;</w:t>
      </w:r>
      <w:proofErr w:type="gramEnd"/>
    </w:p>
    <w:p w14:paraId="0A574705" w14:textId="77777777" w:rsidR="002D35B1" w:rsidRPr="00F10B4F" w:rsidRDefault="002D35B1" w:rsidP="002D35B1">
      <w:pPr>
        <w:pStyle w:val="B6"/>
      </w:pPr>
      <w:r w:rsidRPr="00F10B4F">
        <w:t>6&gt;</w:t>
      </w:r>
      <w:r w:rsidRPr="00F10B4F">
        <w:tab/>
        <w:t xml:space="preserve">set </w:t>
      </w:r>
      <w:proofErr w:type="spellStart"/>
      <w:r w:rsidRPr="00F10B4F">
        <w:rPr>
          <w:i/>
        </w:rPr>
        <w:t>resultsSSB</w:t>
      </w:r>
      <w:proofErr w:type="spellEnd"/>
      <w:r w:rsidRPr="00F10B4F">
        <w:rPr>
          <w:i/>
        </w:rPr>
        <w:t xml:space="preserve">-Indexes </w:t>
      </w:r>
      <w:r w:rsidRPr="00F10B4F">
        <w:t xml:space="preserve">to include up to </w:t>
      </w:r>
      <w:proofErr w:type="spellStart"/>
      <w:r w:rsidRPr="00F10B4F">
        <w:rPr>
          <w:i/>
        </w:rPr>
        <w:t>maxNrofRS-IndexesToReport</w:t>
      </w:r>
      <w:proofErr w:type="spellEnd"/>
      <w:r w:rsidRPr="00F10B4F">
        <w:t xml:space="preserve"> SS/PBCH block indexes in order of decreasing beam sorting quantity as follows:</w:t>
      </w:r>
    </w:p>
    <w:p w14:paraId="514C3813" w14:textId="77777777" w:rsidR="002D35B1" w:rsidRPr="00F10B4F" w:rsidRDefault="002D35B1" w:rsidP="002D35B1">
      <w:pPr>
        <w:pStyle w:val="B7"/>
      </w:pPr>
      <w:r w:rsidRPr="00F10B4F">
        <w:t>7&gt;</w:t>
      </w:r>
      <w:r w:rsidRPr="00F10B4F">
        <w:tab/>
        <w:t xml:space="preserve">include the index associated to the best beam for the sorting quantity and if </w:t>
      </w:r>
      <w:proofErr w:type="spellStart"/>
      <w:r w:rsidRPr="00F10B4F">
        <w:rPr>
          <w:i/>
        </w:rPr>
        <w:t>absThreshSS-BlocksConsolidation</w:t>
      </w:r>
      <w:proofErr w:type="spellEnd"/>
      <w:r w:rsidRPr="00F10B4F">
        <w:t xml:space="preserve"> is included, the remaining beams whose sorting quantity is above </w:t>
      </w:r>
      <w:proofErr w:type="spellStart"/>
      <w:r w:rsidRPr="00F10B4F">
        <w:rPr>
          <w:i/>
        </w:rPr>
        <w:t>absThreshSS-</w:t>
      </w:r>
      <w:proofErr w:type="gramStart"/>
      <w:r w:rsidRPr="00F10B4F">
        <w:rPr>
          <w:i/>
        </w:rPr>
        <w:t>BlocksConsolidation</w:t>
      </w:r>
      <w:proofErr w:type="spellEnd"/>
      <w:r w:rsidRPr="00F10B4F">
        <w:t>;</w:t>
      </w:r>
      <w:proofErr w:type="gramEnd"/>
    </w:p>
    <w:p w14:paraId="740FFFA6" w14:textId="77777777" w:rsidR="002D35B1" w:rsidRPr="00F10B4F" w:rsidRDefault="002D35B1" w:rsidP="002D35B1">
      <w:pPr>
        <w:pStyle w:val="B6"/>
      </w:pPr>
      <w:r w:rsidRPr="00F10B4F">
        <w:t>6&gt;</w:t>
      </w:r>
      <w:r w:rsidRPr="00F10B4F">
        <w:tab/>
        <w:t xml:space="preserve">if the </w:t>
      </w:r>
      <w:proofErr w:type="spellStart"/>
      <w:r w:rsidRPr="00F10B4F">
        <w:rPr>
          <w:i/>
        </w:rPr>
        <w:t>includeBeamMeasurements</w:t>
      </w:r>
      <w:proofErr w:type="spellEnd"/>
      <w:r w:rsidRPr="00F10B4F">
        <w:t xml:space="preserve"> is set to </w:t>
      </w:r>
      <w:r w:rsidRPr="00F10B4F">
        <w:rPr>
          <w:i/>
          <w:iCs/>
        </w:rPr>
        <w:t>true</w:t>
      </w:r>
      <w:r w:rsidRPr="00F10B4F">
        <w:t>:</w:t>
      </w:r>
    </w:p>
    <w:p w14:paraId="24CF7FD6" w14:textId="77777777" w:rsidR="002D35B1" w:rsidRDefault="002D35B1" w:rsidP="002D35B1">
      <w:pPr>
        <w:pStyle w:val="B7"/>
      </w:pPr>
      <w:r w:rsidRPr="00F10B4F">
        <w:t>7&gt;</w:t>
      </w:r>
      <w:r w:rsidRPr="00F10B4F">
        <w:tab/>
        <w:t>include the beam measurement results as indicated by</w:t>
      </w:r>
      <w:r w:rsidRPr="00F10B4F">
        <w:rPr>
          <w:i/>
        </w:rPr>
        <w:t xml:space="preserve"> </w:t>
      </w:r>
      <w:proofErr w:type="spellStart"/>
      <w:r w:rsidRPr="00F10B4F">
        <w:rPr>
          <w:i/>
        </w:rPr>
        <w:t>reportQuantityRS</w:t>
      </w:r>
      <w:proofErr w:type="spellEnd"/>
      <w:r w:rsidRPr="00F10B4F">
        <w:t>-</w:t>
      </w:r>
      <w:proofErr w:type="gramStart"/>
      <w:r w:rsidRPr="00F10B4F">
        <w:rPr>
          <w:i/>
        </w:rPr>
        <w:t>Indexes</w:t>
      </w:r>
      <w:r w:rsidRPr="00F10B4F">
        <w:t>;</w:t>
      </w:r>
      <w:proofErr w:type="gramEnd"/>
    </w:p>
    <w:p w14:paraId="47680A3C" w14:textId="77777777" w:rsidR="002D35B1" w:rsidRPr="00F10B4F" w:rsidRDefault="002D35B1" w:rsidP="002D35B1">
      <w:pPr>
        <w:pStyle w:val="B2"/>
      </w:pPr>
      <w:r w:rsidRPr="00F10B4F">
        <w:t>2&gt;</w:t>
      </w:r>
      <w:r w:rsidRPr="00F10B4F">
        <w:tab/>
        <w:t xml:space="preserve">if, </w:t>
      </w:r>
      <w:proofErr w:type="gramStart"/>
      <w:r w:rsidRPr="00F10B4F">
        <w:t>as a result of</w:t>
      </w:r>
      <w:proofErr w:type="gramEnd"/>
      <w:r w:rsidRPr="00F10B4F">
        <w:t xml:space="preserve"> the procedure in this clause, the UE performs measurements in one or more carrier frequency indicated by </w:t>
      </w:r>
      <w:proofErr w:type="spellStart"/>
      <w:r w:rsidRPr="00F10B4F">
        <w:rPr>
          <w:i/>
          <w:iCs/>
        </w:rPr>
        <w:t>measIdleCarrierListNR</w:t>
      </w:r>
      <w:proofErr w:type="spellEnd"/>
      <w:r w:rsidRPr="00F10B4F">
        <w:t xml:space="preserve"> or </w:t>
      </w:r>
      <w:proofErr w:type="spellStart"/>
      <w:r w:rsidRPr="00F10B4F">
        <w:rPr>
          <w:i/>
          <w:iCs/>
        </w:rPr>
        <w:t>measIdleCarrierListEUTRA</w:t>
      </w:r>
      <w:proofErr w:type="spellEnd"/>
      <w:r w:rsidRPr="00F10B4F">
        <w:t>:</w:t>
      </w:r>
    </w:p>
    <w:p w14:paraId="7D5D834C" w14:textId="77777777" w:rsidR="002D35B1" w:rsidRPr="00F10B4F" w:rsidRDefault="002D35B1" w:rsidP="002D35B1">
      <w:pPr>
        <w:pStyle w:val="B3"/>
      </w:pPr>
      <w:r w:rsidRPr="00F10B4F">
        <w:t>3&gt;</w:t>
      </w:r>
      <w:r w:rsidRPr="00F10B4F">
        <w:tab/>
        <w:t xml:space="preserve">store the cell measurement results for RSRP and RSRQ for the serving cell within </w:t>
      </w:r>
      <w:proofErr w:type="spellStart"/>
      <w:r w:rsidRPr="00F10B4F">
        <w:rPr>
          <w:i/>
          <w:iCs/>
        </w:rPr>
        <w:t>measResultServingCell</w:t>
      </w:r>
      <w:proofErr w:type="spellEnd"/>
      <w:r w:rsidRPr="00F10B4F">
        <w:t xml:space="preserve"> in the </w:t>
      </w:r>
      <w:proofErr w:type="spellStart"/>
      <w:r w:rsidRPr="00F10B4F">
        <w:t>measReportIdleNR</w:t>
      </w:r>
      <w:proofErr w:type="spellEnd"/>
      <w:r w:rsidRPr="00F10B4F">
        <w:t xml:space="preserve"> in </w:t>
      </w:r>
      <w:proofErr w:type="spellStart"/>
      <w:r w:rsidRPr="00F10B4F">
        <w:rPr>
          <w:i/>
          <w:iCs/>
        </w:rPr>
        <w:t>VarMeasIdleReport</w:t>
      </w:r>
      <w:proofErr w:type="spellEnd"/>
      <w:r w:rsidRPr="00F10B4F">
        <w:t>.</w:t>
      </w:r>
    </w:p>
    <w:p w14:paraId="07830335" w14:textId="77777777" w:rsidR="002D35B1" w:rsidRPr="00F10B4F" w:rsidRDefault="002D35B1" w:rsidP="002D35B1">
      <w:pPr>
        <w:pStyle w:val="B3"/>
      </w:pPr>
      <w:r w:rsidRPr="00F10B4F">
        <w:t>3&gt;</w:t>
      </w:r>
      <w:r w:rsidRPr="00F10B4F">
        <w:tab/>
        <w:t xml:space="preserve">if the </w:t>
      </w:r>
      <w:proofErr w:type="spellStart"/>
      <w:r w:rsidRPr="00F10B4F">
        <w:rPr>
          <w:i/>
          <w:iCs/>
        </w:rPr>
        <w:t>VarMeasIdleConfig</w:t>
      </w:r>
      <w:proofErr w:type="spellEnd"/>
      <w:r w:rsidRPr="00F10B4F">
        <w:t xml:space="preserve"> includes the </w:t>
      </w:r>
      <w:proofErr w:type="spellStart"/>
      <w:r w:rsidRPr="00F10B4F">
        <w:rPr>
          <w:i/>
          <w:iCs/>
        </w:rPr>
        <w:t>measIdleCarrierListNR</w:t>
      </w:r>
      <w:proofErr w:type="spellEnd"/>
      <w:r w:rsidRPr="00F10B4F">
        <w:t xml:space="preserve"> and it contains an entry with </w:t>
      </w:r>
      <w:proofErr w:type="spellStart"/>
      <w:r w:rsidRPr="00F10B4F">
        <w:rPr>
          <w:i/>
          <w:iCs/>
        </w:rPr>
        <w:t>carrierFreq</w:t>
      </w:r>
      <w:proofErr w:type="spellEnd"/>
      <w:r w:rsidRPr="00F10B4F">
        <w:t xml:space="preserve"> set to the value of the serving frequency:</w:t>
      </w:r>
    </w:p>
    <w:p w14:paraId="481EC0D3" w14:textId="77777777" w:rsidR="002D35B1" w:rsidRPr="00F10B4F" w:rsidRDefault="002D35B1" w:rsidP="002D35B1">
      <w:pPr>
        <w:pStyle w:val="B4"/>
      </w:pPr>
      <w:r w:rsidRPr="00F10B4F">
        <w:t>4&gt;</w:t>
      </w:r>
      <w:r w:rsidRPr="00F10B4F">
        <w:tab/>
        <w:t xml:space="preserve">if </w:t>
      </w:r>
      <w:proofErr w:type="spellStart"/>
      <w:r w:rsidRPr="00F10B4F">
        <w:rPr>
          <w:i/>
          <w:iCs/>
        </w:rPr>
        <w:t>beamMeasConfigIdle</w:t>
      </w:r>
      <w:proofErr w:type="spellEnd"/>
      <w:r w:rsidRPr="00F10B4F">
        <w:t xml:space="preserve"> is included in that entry, and if the UE supports </w:t>
      </w:r>
      <w:proofErr w:type="spellStart"/>
      <w:r w:rsidRPr="00F10B4F">
        <w:rPr>
          <w:i/>
          <w:iCs/>
        </w:rPr>
        <w:t>idleInactiveNR</w:t>
      </w:r>
      <w:proofErr w:type="spellEnd"/>
      <w:r w:rsidRPr="00F10B4F">
        <w:rPr>
          <w:i/>
          <w:iCs/>
        </w:rPr>
        <w:t xml:space="preserve">- </w:t>
      </w:r>
      <w:proofErr w:type="spellStart"/>
      <w:r w:rsidRPr="00F10B4F">
        <w:rPr>
          <w:i/>
          <w:iCs/>
        </w:rPr>
        <w:t>MeasBeamReport</w:t>
      </w:r>
      <w:proofErr w:type="spellEnd"/>
      <w:r w:rsidRPr="00F10B4F">
        <w:t xml:space="preserve"> for the FR of the serving cell:</w:t>
      </w:r>
    </w:p>
    <w:p w14:paraId="5ED83DCF" w14:textId="77777777" w:rsidR="002D35B1" w:rsidRPr="00F10B4F" w:rsidRDefault="002D35B1" w:rsidP="002D35B1">
      <w:pPr>
        <w:pStyle w:val="B5"/>
      </w:pPr>
      <w:r w:rsidRPr="00F10B4F">
        <w:t>5&gt;</w:t>
      </w:r>
      <w:r w:rsidRPr="00F10B4F">
        <w:tab/>
        <w:t xml:space="preserve">derive beam measurements based on SS/PBCH block for each measurement quantity indicated in </w:t>
      </w:r>
      <w:proofErr w:type="spellStart"/>
      <w:r w:rsidRPr="00F10B4F">
        <w:rPr>
          <w:i/>
          <w:iCs/>
        </w:rPr>
        <w:t>reportQuantityRS</w:t>
      </w:r>
      <w:proofErr w:type="spellEnd"/>
      <w:r w:rsidRPr="00F10B4F">
        <w:rPr>
          <w:i/>
          <w:iCs/>
        </w:rPr>
        <w:t>-Indexes</w:t>
      </w:r>
      <w:r w:rsidRPr="00F10B4F">
        <w:t>, as described in TS 38.215 [9</w:t>
      </w:r>
      <w:proofErr w:type="gramStart"/>
      <w:r w:rsidRPr="00F10B4F">
        <w:t>];</w:t>
      </w:r>
      <w:proofErr w:type="gramEnd"/>
    </w:p>
    <w:p w14:paraId="28C82244" w14:textId="77777777" w:rsidR="002D35B1" w:rsidRPr="00F10B4F" w:rsidRDefault="002D35B1" w:rsidP="002D35B1">
      <w:pPr>
        <w:pStyle w:val="B5"/>
      </w:pPr>
      <w:r w:rsidRPr="00F10B4F">
        <w:t>5&gt;</w:t>
      </w:r>
      <w:r w:rsidRPr="00F10B4F">
        <w:tab/>
        <w:t xml:space="preserve">if the </w:t>
      </w:r>
      <w:proofErr w:type="spellStart"/>
      <w:r w:rsidRPr="00F10B4F">
        <w:rPr>
          <w:i/>
          <w:iCs/>
        </w:rPr>
        <w:t>reportQuantityRS</w:t>
      </w:r>
      <w:proofErr w:type="spellEnd"/>
      <w:r w:rsidRPr="00F10B4F">
        <w:rPr>
          <w:i/>
          <w:iCs/>
        </w:rPr>
        <w:t>-Indexes</w:t>
      </w:r>
      <w:r w:rsidRPr="00F10B4F">
        <w:t xml:space="preserve"> is set to </w:t>
      </w:r>
      <w:proofErr w:type="spellStart"/>
      <w:r w:rsidRPr="00F10B4F">
        <w:t>rsrq</w:t>
      </w:r>
      <w:proofErr w:type="spellEnd"/>
      <w:r w:rsidRPr="00F10B4F">
        <w:t>:</w:t>
      </w:r>
    </w:p>
    <w:p w14:paraId="20D74C0B" w14:textId="77777777" w:rsidR="002D35B1" w:rsidRPr="00F10B4F" w:rsidRDefault="002D35B1" w:rsidP="002D35B1">
      <w:pPr>
        <w:pStyle w:val="B6"/>
      </w:pPr>
      <w:r w:rsidRPr="00F10B4F">
        <w:t>6&gt;</w:t>
      </w:r>
      <w:r w:rsidRPr="00F10B4F">
        <w:tab/>
        <w:t xml:space="preserve">consider RSRQ as the beam sorting </w:t>
      </w:r>
      <w:proofErr w:type="gramStart"/>
      <w:r w:rsidRPr="00F10B4F">
        <w:t>quantity;</w:t>
      </w:r>
      <w:proofErr w:type="gramEnd"/>
    </w:p>
    <w:p w14:paraId="7E8D0474" w14:textId="77777777" w:rsidR="002D35B1" w:rsidRPr="00F10B4F" w:rsidRDefault="002D35B1" w:rsidP="002D35B1">
      <w:pPr>
        <w:pStyle w:val="B5"/>
      </w:pPr>
      <w:r w:rsidRPr="00F10B4F">
        <w:t>5&gt;</w:t>
      </w:r>
      <w:r w:rsidRPr="00F10B4F">
        <w:tab/>
        <w:t>else:</w:t>
      </w:r>
    </w:p>
    <w:p w14:paraId="02F0DAC5" w14:textId="77777777" w:rsidR="002D35B1" w:rsidRPr="00F10B4F" w:rsidRDefault="002D35B1" w:rsidP="002D35B1">
      <w:pPr>
        <w:pStyle w:val="B6"/>
      </w:pPr>
      <w:r w:rsidRPr="00F10B4F">
        <w:t>6&gt;</w:t>
      </w:r>
      <w:r w:rsidRPr="00F10B4F">
        <w:tab/>
        <w:t xml:space="preserve">consider RSRP as the beam sorting </w:t>
      </w:r>
      <w:proofErr w:type="gramStart"/>
      <w:r w:rsidRPr="00F10B4F">
        <w:t>quantity;</w:t>
      </w:r>
      <w:proofErr w:type="gramEnd"/>
    </w:p>
    <w:p w14:paraId="6D055802" w14:textId="77777777" w:rsidR="002D35B1" w:rsidRPr="00F10B4F" w:rsidRDefault="002D35B1" w:rsidP="002D35B1">
      <w:pPr>
        <w:pStyle w:val="B5"/>
      </w:pPr>
      <w:r w:rsidRPr="00F10B4F">
        <w:t>5&gt;</w:t>
      </w:r>
      <w:r w:rsidRPr="00F10B4F">
        <w:tab/>
        <w:t xml:space="preserve">set </w:t>
      </w:r>
      <w:proofErr w:type="spellStart"/>
      <w:r w:rsidRPr="00F10B4F">
        <w:rPr>
          <w:i/>
          <w:iCs/>
        </w:rPr>
        <w:t>resultsSSB</w:t>
      </w:r>
      <w:proofErr w:type="spellEnd"/>
      <w:r w:rsidRPr="00F10B4F">
        <w:rPr>
          <w:i/>
          <w:iCs/>
        </w:rPr>
        <w:t>-Indexes</w:t>
      </w:r>
      <w:r w:rsidRPr="00F10B4F">
        <w:t xml:space="preserve"> to include up to </w:t>
      </w:r>
      <w:proofErr w:type="spellStart"/>
      <w:r w:rsidRPr="00F10B4F">
        <w:rPr>
          <w:i/>
          <w:iCs/>
        </w:rPr>
        <w:t>maxNrofRS-IndexesToReport</w:t>
      </w:r>
      <w:proofErr w:type="spellEnd"/>
      <w:r w:rsidRPr="00F10B4F">
        <w:t xml:space="preserve"> SS/PBCH block indexes in order of decreasing beam sorting quantity as follows:</w:t>
      </w:r>
    </w:p>
    <w:p w14:paraId="010E3786" w14:textId="77777777" w:rsidR="002D35B1" w:rsidRPr="00F10B4F" w:rsidRDefault="002D35B1" w:rsidP="002D35B1">
      <w:pPr>
        <w:pStyle w:val="B6"/>
      </w:pPr>
      <w:r w:rsidRPr="00F10B4F">
        <w:t>6&gt;</w:t>
      </w:r>
      <w:r w:rsidRPr="00F10B4F">
        <w:tab/>
        <w:t xml:space="preserve">include the index associated to the best beam for the sorting quantity and if </w:t>
      </w:r>
      <w:proofErr w:type="spellStart"/>
      <w:r w:rsidRPr="00F10B4F">
        <w:rPr>
          <w:i/>
          <w:iCs/>
        </w:rPr>
        <w:t>absThreshSS-BlocksConsolidation</w:t>
      </w:r>
      <w:proofErr w:type="spellEnd"/>
      <w:r w:rsidRPr="00F10B4F">
        <w:t xml:space="preserve"> is included in </w:t>
      </w:r>
      <w:r w:rsidRPr="00F10B4F">
        <w:rPr>
          <w:i/>
        </w:rPr>
        <w:t>SIB2</w:t>
      </w:r>
      <w:r w:rsidRPr="00F10B4F">
        <w:t xml:space="preserve"> of serving cell, the remaining beams whose sorting quantity is above </w:t>
      </w:r>
      <w:proofErr w:type="spellStart"/>
      <w:r w:rsidRPr="00F10B4F">
        <w:rPr>
          <w:i/>
          <w:iCs/>
        </w:rPr>
        <w:t>absThreshSS-</w:t>
      </w:r>
      <w:proofErr w:type="gramStart"/>
      <w:r w:rsidRPr="00F10B4F">
        <w:rPr>
          <w:i/>
          <w:iCs/>
        </w:rPr>
        <w:t>BlocksConsolidation</w:t>
      </w:r>
      <w:proofErr w:type="spellEnd"/>
      <w:r w:rsidRPr="00F10B4F">
        <w:t>;</w:t>
      </w:r>
      <w:proofErr w:type="gramEnd"/>
    </w:p>
    <w:p w14:paraId="1974BE36" w14:textId="77777777" w:rsidR="002D35B1" w:rsidRPr="00F10B4F" w:rsidRDefault="002D35B1" w:rsidP="002D35B1">
      <w:pPr>
        <w:pStyle w:val="B5"/>
      </w:pPr>
      <w:r w:rsidRPr="00F10B4F">
        <w:t>5&gt;</w:t>
      </w:r>
      <w:r w:rsidRPr="00F10B4F">
        <w:tab/>
        <w:t xml:space="preserve">if the </w:t>
      </w:r>
      <w:proofErr w:type="spellStart"/>
      <w:r w:rsidRPr="00F10B4F">
        <w:rPr>
          <w:i/>
          <w:iCs/>
        </w:rPr>
        <w:t>includeBeamMeasurements</w:t>
      </w:r>
      <w:proofErr w:type="spellEnd"/>
      <w:r w:rsidRPr="00F10B4F">
        <w:t xml:space="preserve"> is set to true:</w:t>
      </w:r>
    </w:p>
    <w:p w14:paraId="2EB1EFBE" w14:textId="77777777" w:rsidR="002D35B1" w:rsidRDefault="002D35B1" w:rsidP="002D35B1">
      <w:pPr>
        <w:pStyle w:val="B6"/>
      </w:pPr>
      <w:r w:rsidRPr="00F10B4F">
        <w:t>6&gt;</w:t>
      </w:r>
      <w:r w:rsidRPr="00F10B4F">
        <w:tab/>
        <w:t xml:space="preserve">include the beam measurement results as indicated by </w:t>
      </w:r>
      <w:proofErr w:type="spellStart"/>
      <w:r w:rsidRPr="00F10B4F">
        <w:rPr>
          <w:i/>
          <w:iCs/>
        </w:rPr>
        <w:t>reportQuantityRS</w:t>
      </w:r>
      <w:proofErr w:type="spellEnd"/>
      <w:r w:rsidRPr="00F10B4F">
        <w:rPr>
          <w:i/>
          <w:iCs/>
        </w:rPr>
        <w:t>-</w:t>
      </w:r>
      <w:proofErr w:type="gramStart"/>
      <w:r w:rsidRPr="00F10B4F">
        <w:rPr>
          <w:i/>
          <w:iCs/>
        </w:rPr>
        <w:t>Indexes</w:t>
      </w:r>
      <w:r w:rsidRPr="00F10B4F">
        <w:t>;</w:t>
      </w:r>
      <w:proofErr w:type="gramEnd"/>
    </w:p>
    <w:p w14:paraId="7B470DFF" w14:textId="77777777" w:rsidR="002D35B1" w:rsidRPr="00F10B4F" w:rsidRDefault="002D35B1" w:rsidP="002D35B1">
      <w:pPr>
        <w:pStyle w:val="NO"/>
      </w:pPr>
      <w:r w:rsidRPr="00F10B4F">
        <w:t>NOTE 1:</w:t>
      </w:r>
      <w:r w:rsidRPr="00F10B4F">
        <w:tab/>
        <w:t>How the UE performs idle/inactive measurements is up to UE implementation as long as the requirements in TS 38.133 [14] are met for measurement reporting.</w:t>
      </w:r>
    </w:p>
    <w:p w14:paraId="6FF0DA25" w14:textId="77777777" w:rsidR="002D35B1" w:rsidRPr="00F10B4F" w:rsidRDefault="002D35B1" w:rsidP="002D35B1">
      <w:pPr>
        <w:pStyle w:val="NO"/>
      </w:pPr>
      <w:r w:rsidRPr="00F10B4F">
        <w:t>NOTE 2:</w:t>
      </w:r>
      <w:r w:rsidRPr="00F10B4F">
        <w:tab/>
        <w:t xml:space="preserve">The UE is not required to perform idle/inactive measurements on a given carrier if the SSB configuration of that carrier provided via dedicated </w:t>
      </w:r>
      <w:proofErr w:type="spellStart"/>
      <w:r w:rsidRPr="00F10B4F">
        <w:t>signaling</w:t>
      </w:r>
      <w:proofErr w:type="spellEnd"/>
      <w:r w:rsidRPr="00F10B4F">
        <w:t xml:space="preserve"> is different from the SSB configuration broadcasted in the serving cell, if any.</w:t>
      </w:r>
    </w:p>
    <w:p w14:paraId="05EDB242" w14:textId="77777777" w:rsidR="002D35B1" w:rsidRPr="00F10B4F" w:rsidRDefault="002D35B1" w:rsidP="002D35B1">
      <w:pPr>
        <w:pStyle w:val="NO"/>
      </w:pPr>
      <w:r w:rsidRPr="00F10B4F">
        <w:t>NOTE 3:</w:t>
      </w:r>
      <w:r w:rsidRPr="00F10B4F">
        <w:tab/>
        <w:t>How the UE prioritizes which frequencies to measure or report (in case it is configured with more frequencies than it can measure or report) is left to UE implementation.</w:t>
      </w:r>
    </w:p>
    <w:p w14:paraId="2F658465" w14:textId="710A070B" w:rsidR="00C917A5" w:rsidRDefault="002D35B1" w:rsidP="00453EE5">
      <w:pPr>
        <w:pStyle w:val="NO"/>
      </w:pPr>
      <w:r w:rsidRPr="00F10B4F">
        <w:lastRenderedPageBreak/>
        <w:t>NOTE 4:</w:t>
      </w:r>
      <w:r w:rsidRPr="00F10B4F">
        <w:tab/>
        <w:t xml:space="preserve">When </w:t>
      </w:r>
      <w:proofErr w:type="spellStart"/>
      <w:r w:rsidRPr="00F10B4F">
        <w:rPr>
          <w:i/>
        </w:rPr>
        <w:t>idleModeMeasVoiceFallback</w:t>
      </w:r>
      <w:proofErr w:type="spellEnd"/>
      <w:r w:rsidRPr="00F10B4F">
        <w:t xml:space="preserve"> is included in SIB5, UE may decide to measure and report idle/inactive measurements for EUTRA carrier frequencies included in SIB5 even if it does not support NE-DC between the serving carrier and the EUTRA carrier frequencies.</w:t>
      </w:r>
      <w:bookmarkEnd w:id="17"/>
      <w:bookmarkEnd w:id="18"/>
    </w:p>
    <w:p w14:paraId="5D5A1620" w14:textId="10498D1D" w:rsidR="00983DDC" w:rsidRPr="00DF6250" w:rsidRDefault="00983DDC" w:rsidP="00983DD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DF6250">
        <w:rPr>
          <w:i/>
          <w:iCs/>
        </w:rPr>
        <w:t xml:space="preserve"> CHANGE</w:t>
      </w:r>
    </w:p>
    <w:p w14:paraId="7BD2E6BB" w14:textId="77777777" w:rsidR="00DF6250" w:rsidRDefault="00DF6250" w:rsidP="00C917A5">
      <w:pPr>
        <w:sectPr w:rsidR="00DF625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2B7A286" w14:textId="77777777" w:rsidR="00DF6250" w:rsidRDefault="00DF6250" w:rsidP="00C917A5"/>
    <w:p w14:paraId="528414B1" w14:textId="77777777" w:rsidR="008F2F0E" w:rsidRDefault="008F2F0E" w:rsidP="008F2F0E"/>
    <w:p w14:paraId="301AB3E0" w14:textId="77777777" w:rsidR="008F2F0E" w:rsidRPr="00DF6250" w:rsidRDefault="008F2F0E" w:rsidP="008F2F0E">
      <w:pPr>
        <w:pBdr>
          <w:top w:val="single" w:sz="4" w:space="1" w:color="auto"/>
          <w:left w:val="single" w:sz="4" w:space="4" w:color="auto"/>
          <w:bottom w:val="single" w:sz="4" w:space="1" w:color="auto"/>
          <w:right w:val="single" w:sz="4" w:space="4" w:color="auto"/>
        </w:pBdr>
        <w:shd w:val="clear" w:color="auto" w:fill="FFFF00"/>
        <w:jc w:val="center"/>
        <w:rPr>
          <w:i/>
          <w:iCs/>
        </w:rPr>
      </w:pPr>
      <w:r w:rsidRPr="00DF6250">
        <w:rPr>
          <w:i/>
          <w:iCs/>
        </w:rPr>
        <w:t xml:space="preserve">START </w:t>
      </w:r>
      <w:r>
        <w:rPr>
          <w:i/>
          <w:iCs/>
        </w:rPr>
        <w:t xml:space="preserve">OF </w:t>
      </w:r>
      <w:r w:rsidRPr="00DF6250">
        <w:rPr>
          <w:i/>
          <w:iCs/>
        </w:rPr>
        <w:t>CHANGE</w:t>
      </w:r>
    </w:p>
    <w:p w14:paraId="0B736F98" w14:textId="77777777" w:rsidR="008F2F0E" w:rsidRPr="00364A8C" w:rsidRDefault="008F2F0E" w:rsidP="008F2F0E">
      <w:pPr>
        <w:pStyle w:val="Heading3"/>
      </w:pPr>
      <w:bookmarkStart w:id="26" w:name="_Toc60777158"/>
      <w:bookmarkStart w:id="27" w:name="_Toc131064883"/>
      <w:bookmarkStart w:id="28" w:name="_Hlk54206873"/>
      <w:r w:rsidRPr="00F10B4F">
        <w:t>6.3.2</w:t>
      </w:r>
      <w:r w:rsidRPr="00F10B4F">
        <w:tab/>
        <w:t>Radio resource control information elements</w:t>
      </w:r>
      <w:bookmarkStart w:id="29" w:name="_Toc60777271"/>
      <w:bookmarkStart w:id="30" w:name="_Toc131065013"/>
      <w:bookmarkEnd w:id="26"/>
      <w:bookmarkEnd w:id="27"/>
      <w:bookmarkEnd w:id="28"/>
    </w:p>
    <w:p w14:paraId="1D7A7870" w14:textId="77777777" w:rsidR="00A87BF2" w:rsidRPr="00A87BF2" w:rsidRDefault="00A87BF2" w:rsidP="00A87BF2">
      <w:pPr>
        <w:keepNext/>
        <w:keepLines/>
        <w:spacing w:before="120"/>
        <w:ind w:left="1418" w:hanging="1418"/>
        <w:outlineLvl w:val="3"/>
        <w:rPr>
          <w:rFonts w:ascii="Arial" w:hAnsi="Arial"/>
          <w:sz w:val="24"/>
        </w:rPr>
      </w:pPr>
      <w:bookmarkStart w:id="31" w:name="_Toc156130427"/>
      <w:bookmarkStart w:id="32" w:name="_Toc60777256"/>
      <w:bookmarkStart w:id="33" w:name="_Toc131064997"/>
      <w:r w:rsidRPr="00A87BF2">
        <w:rPr>
          <w:rFonts w:ascii="Arial" w:hAnsi="Arial"/>
          <w:sz w:val="24"/>
        </w:rPr>
        <w:t>–</w:t>
      </w:r>
      <w:r w:rsidRPr="00A87BF2">
        <w:rPr>
          <w:rFonts w:ascii="Arial" w:hAnsi="Arial"/>
          <w:sz w:val="24"/>
        </w:rPr>
        <w:tab/>
      </w:r>
      <w:proofErr w:type="spellStart"/>
      <w:r w:rsidRPr="00A87BF2">
        <w:rPr>
          <w:rFonts w:ascii="Arial" w:hAnsi="Arial"/>
          <w:i/>
          <w:iCs/>
          <w:sz w:val="24"/>
        </w:rPr>
        <w:t>MeasIdleConfig</w:t>
      </w:r>
      <w:bookmarkEnd w:id="31"/>
      <w:proofErr w:type="spellEnd"/>
    </w:p>
    <w:p w14:paraId="7E6B3341" w14:textId="77777777" w:rsidR="00A87BF2" w:rsidRPr="00A87BF2" w:rsidRDefault="00A87BF2" w:rsidP="00A87BF2">
      <w:r w:rsidRPr="00A87BF2">
        <w:t xml:space="preserve">The IE </w:t>
      </w:r>
      <w:r w:rsidRPr="00A87BF2">
        <w:rPr>
          <w:i/>
          <w:noProof/>
        </w:rPr>
        <w:t>MeasIdleConfig</w:t>
      </w:r>
      <w:r w:rsidRPr="00A87BF2">
        <w:t xml:space="preserve"> is used to convey information to UE about measurements requested to be done while in RRC_IDLE or RRC_INACTIVE.</w:t>
      </w:r>
    </w:p>
    <w:p w14:paraId="719A4B42" w14:textId="77777777" w:rsidR="00A87BF2" w:rsidRPr="00A87BF2" w:rsidRDefault="00A87BF2" w:rsidP="00A87BF2">
      <w:pPr>
        <w:keepNext/>
        <w:keepLines/>
        <w:spacing w:before="60"/>
        <w:jc w:val="center"/>
        <w:rPr>
          <w:rFonts w:ascii="Arial" w:hAnsi="Arial"/>
        </w:rPr>
      </w:pPr>
      <w:proofErr w:type="spellStart"/>
      <w:r w:rsidRPr="00A87BF2">
        <w:rPr>
          <w:rFonts w:ascii="Arial" w:hAnsi="Arial"/>
          <w:b/>
          <w:bCs/>
          <w:i/>
          <w:iCs/>
        </w:rPr>
        <w:t>MeasIdleConfig</w:t>
      </w:r>
      <w:proofErr w:type="spellEnd"/>
      <w:r w:rsidRPr="00A87BF2">
        <w:rPr>
          <w:rFonts w:ascii="Arial" w:hAnsi="Arial"/>
          <w:b/>
          <w:bCs/>
          <w:i/>
          <w:iCs/>
        </w:rPr>
        <w:t xml:space="preserve"> </w:t>
      </w:r>
      <w:r w:rsidRPr="00A87BF2">
        <w:rPr>
          <w:rFonts w:ascii="Arial" w:hAnsi="Arial"/>
          <w:b/>
        </w:rPr>
        <w:t>information element</w:t>
      </w:r>
    </w:p>
    <w:p w14:paraId="47460C8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color w:val="808080"/>
          <w:sz w:val="16"/>
          <w:lang w:eastAsia="en-GB"/>
        </w:rPr>
        <w:t>-- ASN1START</w:t>
      </w:r>
    </w:p>
    <w:p w14:paraId="655C5483"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color w:val="808080"/>
          <w:sz w:val="16"/>
          <w:lang w:eastAsia="en-GB"/>
        </w:rPr>
        <w:t>-- TAG-MEASIDLECONFIG-START</w:t>
      </w:r>
    </w:p>
    <w:p w14:paraId="222316E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31A828"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MeasIdleConfigSIB-r16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070CC806"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measIdleCarrierListNR-r16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(1..maxFreqIdle-r16))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MeasIdleCarrierNR-r16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10623838"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measIdleCarrierListEUTRA-r16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(1..maxFreqIdle-r16))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MeasIdleCarrierEUTRA-r16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23136C00"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w:t>
      </w:r>
    </w:p>
    <w:p w14:paraId="3B23038F"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w:t>
      </w:r>
    </w:p>
    <w:p w14:paraId="494C4A5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CC805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MeasIdleConfigDedicated-r16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56652F53"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measIdleCarrierListNR-r16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(1..maxFreqIdle-r16))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MeasIdleCarrierNR-r16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N</w:t>
      </w:r>
    </w:p>
    <w:p w14:paraId="02D55E3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measIdleCarrierListEUTRA-r16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(1..maxFreqIdle-r16))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MeasIdleCarrierEUTRA-r16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N</w:t>
      </w:r>
    </w:p>
    <w:p w14:paraId="4E8B4BE0"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measIdleDuration-r16            </w:t>
      </w:r>
      <w:r w:rsidRPr="00A87BF2">
        <w:rPr>
          <w:rFonts w:ascii="Courier New" w:hAnsi="Courier New"/>
          <w:noProof/>
          <w:color w:val="993366"/>
          <w:sz w:val="16"/>
          <w:lang w:eastAsia="en-GB"/>
        </w:rPr>
        <w:t>ENUMERATED</w:t>
      </w:r>
      <w:r w:rsidRPr="00A87BF2">
        <w:rPr>
          <w:rFonts w:ascii="Courier New" w:hAnsi="Courier New"/>
          <w:noProof/>
          <w:sz w:val="16"/>
          <w:lang w:eastAsia="en-GB"/>
        </w:rPr>
        <w:t>{sec10, sec30, sec60, sec120, sec180, sec240, sec300, spare},</w:t>
      </w:r>
    </w:p>
    <w:p w14:paraId="50EAB48E"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validityAreaList-r16            ValidityAreaList-r16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N</w:t>
      </w:r>
    </w:p>
    <w:p w14:paraId="571D96CF"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w:t>
      </w:r>
    </w:p>
    <w:p w14:paraId="252F5A4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w:t>
      </w:r>
    </w:p>
    <w:p w14:paraId="24A6BF17"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FDADC6"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ValidityAreaList-r16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(1..maxFreqIdle-r16))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ValidityArea-r16</w:t>
      </w:r>
    </w:p>
    <w:p w14:paraId="3E00454B"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6F2936"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ValidityArea-r16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628CC3B9"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carrierFreq-r16                  ARFCN-ValueNR,</w:t>
      </w:r>
    </w:p>
    <w:p w14:paraId="4D3D788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validityCellList-r16             ValidityCellList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N</w:t>
      </w:r>
    </w:p>
    <w:p w14:paraId="4A44E71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w:t>
      </w:r>
    </w:p>
    <w:p w14:paraId="5061813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A624F8"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ValidityCellList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 maxCellMeasIdle-r16))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PCI-Range</w:t>
      </w:r>
    </w:p>
    <w:p w14:paraId="4BE514B6"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58630F"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MeasIdleCarrierNR-r16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0FDD013B"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carrierFreq-r16                  ARFCN-ValueNR,</w:t>
      </w:r>
    </w:p>
    <w:p w14:paraId="2C84F28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ssbSubcarrierSpacing-r16         SubcarrierSpacing,</w:t>
      </w:r>
    </w:p>
    <w:p w14:paraId="0359D4F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frequencyBandList                MultiFrequencyBandListNR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284B644B"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measCellListNR-r16               CellListNR-r16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6F5347F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reportQuantities-r16             </w:t>
      </w:r>
      <w:r w:rsidRPr="00A87BF2">
        <w:rPr>
          <w:rFonts w:ascii="Courier New" w:hAnsi="Courier New"/>
          <w:noProof/>
          <w:color w:val="993366"/>
          <w:sz w:val="16"/>
          <w:lang w:eastAsia="en-GB"/>
        </w:rPr>
        <w:t>ENUMERATED</w:t>
      </w:r>
      <w:r w:rsidRPr="00A87BF2">
        <w:rPr>
          <w:rFonts w:ascii="Courier New" w:hAnsi="Courier New"/>
          <w:noProof/>
          <w:sz w:val="16"/>
          <w:lang w:eastAsia="en-GB"/>
        </w:rPr>
        <w:t xml:space="preserve"> {rsrp, rsrq, both},</w:t>
      </w:r>
    </w:p>
    <w:p w14:paraId="68FBD95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qualityThreshold-r16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20CCE08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idleRSRP-Threshold-NR-r16        RSRP-Range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6ECD73C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lastRenderedPageBreak/>
        <w:t xml:space="preserve">        idleRSRQ-Threshold-NR-r16        RSRQ-Range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5AE06F7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6F21FD87"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ssb-MeasConfig-r16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06080C3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nrofSS-BlocksToAverage-r16          </w:t>
      </w:r>
      <w:r w:rsidRPr="00A87BF2">
        <w:rPr>
          <w:rFonts w:ascii="Courier New" w:hAnsi="Courier New"/>
          <w:noProof/>
          <w:color w:val="993366"/>
          <w:sz w:val="16"/>
          <w:lang w:eastAsia="en-GB"/>
        </w:rPr>
        <w:t>INTEGER</w:t>
      </w:r>
      <w:r w:rsidRPr="00A87BF2">
        <w:rPr>
          <w:rFonts w:ascii="Courier New" w:hAnsi="Courier New"/>
          <w:noProof/>
          <w:sz w:val="16"/>
          <w:lang w:eastAsia="en-GB"/>
        </w:rPr>
        <w:t xml:space="preserve"> (2..maxNrofSS-BlocksToAverage)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7DC8A038"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absThreshSS-BlocksConsolidation-r16 ThresholdNR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14B77E2E"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smtc-r16                            SSB-MTC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5E706BAC"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ssb-ToMeasure-r16                   SSB-ToMeasure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19DF91D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deriveSSB-IndexFromCell-r16         </w:t>
      </w:r>
      <w:r w:rsidRPr="00A87BF2">
        <w:rPr>
          <w:rFonts w:ascii="Courier New" w:hAnsi="Courier New"/>
          <w:noProof/>
          <w:color w:val="993366"/>
          <w:sz w:val="16"/>
          <w:lang w:eastAsia="en-GB"/>
        </w:rPr>
        <w:t>BOOLEAN</w:t>
      </w:r>
      <w:r w:rsidRPr="00A87BF2">
        <w:rPr>
          <w:rFonts w:ascii="Courier New" w:hAnsi="Courier New"/>
          <w:noProof/>
          <w:sz w:val="16"/>
          <w:lang w:eastAsia="en-GB"/>
        </w:rPr>
        <w:t>,</w:t>
      </w:r>
    </w:p>
    <w:p w14:paraId="30EA64E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ss-RSSI-Measurement-r16             SS-RSSI-Measurement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2B2CF70A"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770DF24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beamMeasConfigIdle-r16           BeamMeasConfigIdle-NR-r16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6D157299" w14:textId="330DEEA2" w:rsid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w:t>
      </w:r>
      <w:r w:rsidR="005D5FE5">
        <w:rPr>
          <w:rFonts w:ascii="Courier New" w:hAnsi="Courier New"/>
          <w:noProof/>
          <w:sz w:val="16"/>
          <w:lang w:eastAsia="en-GB"/>
        </w:rPr>
        <w:t>,</w:t>
      </w:r>
    </w:p>
    <w:p w14:paraId="0373771C" w14:textId="77777777" w:rsidR="005D5FE5" w:rsidRDefault="005D5FE5" w:rsidP="005D5FE5">
      <w:pPr>
        <w:pStyle w:val="PL"/>
        <w:rPr>
          <w:ins w:id="34" w:author="Ericsson" w:date="2023-11-01T09:54:00Z"/>
        </w:rPr>
      </w:pPr>
      <w:ins w:id="35" w:author="Ericsson" w:date="2023-11-01T15:32:00Z">
        <w:r>
          <w:t xml:space="preserve">    [[</w:t>
        </w:r>
      </w:ins>
    </w:p>
    <w:p w14:paraId="7FAD2331" w14:textId="34EE088D" w:rsidR="005D5FE5" w:rsidRDefault="005D5FE5" w:rsidP="005D5FE5">
      <w:pPr>
        <w:pStyle w:val="PL"/>
        <w:rPr>
          <w:ins w:id="36" w:author="Ericsson" w:date="2023-09-27T10:44:00Z"/>
        </w:rPr>
      </w:pPr>
      <w:ins w:id="37" w:author="Ericsson" w:date="2023-11-01T09:54:00Z">
        <w:r>
          <w:t xml:space="preserve">    </w:t>
        </w:r>
      </w:ins>
      <w:ins w:id="38" w:author="Ericsson" w:date="2023-11-01T13:25:00Z">
        <w:r>
          <w:t>validity</w:t>
        </w:r>
      </w:ins>
      <w:ins w:id="39" w:author="Ericsson" w:date="2023-11-01T15:31:00Z">
        <w:r>
          <w:t>Timer</w:t>
        </w:r>
      </w:ins>
      <w:ins w:id="40" w:author="Ericsson" w:date="2023-11-02T19:06:00Z">
        <w:r>
          <w:t>MeasIdle</w:t>
        </w:r>
      </w:ins>
      <w:ins w:id="41" w:author="Ericsson" w:date="2023-11-01T09:55:00Z">
        <w:r>
          <w:t>-r18</w:t>
        </w:r>
        <w:r>
          <w:tab/>
        </w:r>
        <w:r>
          <w:tab/>
        </w:r>
        <w:r>
          <w:tab/>
        </w:r>
        <w:r>
          <w:tab/>
        </w:r>
        <w:r w:rsidRPr="00F10B4F">
          <w:rPr>
            <w:color w:val="993366"/>
          </w:rPr>
          <w:t>ENUMERATED</w:t>
        </w:r>
        <w:r w:rsidRPr="00F10B4F">
          <w:t xml:space="preserve"> {</w:t>
        </w:r>
      </w:ins>
      <w:ins w:id="42" w:author="Ericsson" w:date="2024-01-22T17:06:00Z">
        <w:r w:rsidR="002C46DF">
          <w:t>sec</w:t>
        </w:r>
        <w:r w:rsidR="001F4C99">
          <w:t>5</w:t>
        </w:r>
      </w:ins>
      <w:ins w:id="43" w:author="Ericsson" w:date="2023-11-01T13:25:00Z">
        <w:r>
          <w:t xml:space="preserve">, </w:t>
        </w:r>
      </w:ins>
      <w:ins w:id="44" w:author="Ericsson" w:date="2024-01-22T17:06:00Z">
        <w:r w:rsidR="001F4C99">
          <w:t>sec10</w:t>
        </w:r>
      </w:ins>
      <w:ins w:id="45" w:author="Ericsson" w:date="2023-11-01T13:25:00Z">
        <w:r>
          <w:t xml:space="preserve">, </w:t>
        </w:r>
      </w:ins>
      <w:ins w:id="46" w:author="Ericsson" w:date="2024-01-22T17:07:00Z">
        <w:r w:rsidR="001F4C99">
          <w:t>sec20</w:t>
        </w:r>
      </w:ins>
      <w:ins w:id="47" w:author="Ericsson" w:date="2023-11-01T13:25:00Z">
        <w:r>
          <w:t xml:space="preserve">, </w:t>
        </w:r>
      </w:ins>
      <w:ins w:id="48" w:author="Ericsson" w:date="2024-01-22T17:07:00Z">
        <w:r w:rsidR="00A71119">
          <w:t>sec50, sec100, spare3, spare2, spare1</w:t>
        </w:r>
      </w:ins>
      <w:ins w:id="49" w:author="Ericsson" w:date="2024-01-22T17:08:00Z">
        <w:r w:rsidR="00A71119">
          <w:t>}</w:t>
        </w:r>
      </w:ins>
      <w:ins w:id="50" w:author="Ericsson" w:date="2023-11-01T09:55:00Z">
        <w:r>
          <w:t xml:space="preserve">  </w:t>
        </w:r>
      </w:ins>
      <w:ins w:id="51" w:author="Ericsson" w:date="2024-01-22T17:08:00Z">
        <w:r w:rsidR="00A71119">
          <w:t xml:space="preserve"> </w:t>
        </w:r>
      </w:ins>
      <w:ins w:id="52" w:author="Ericsson" w:date="2023-11-01T09:55:00Z">
        <w:r w:rsidRPr="00F10B4F">
          <w:rPr>
            <w:color w:val="993366"/>
          </w:rPr>
          <w:t>OPTIONAL</w:t>
        </w:r>
        <w:r>
          <w:rPr>
            <w:color w:val="993366"/>
          </w:rPr>
          <w:t xml:space="preserve">  </w:t>
        </w:r>
        <w:r w:rsidRPr="00F10B4F">
          <w:rPr>
            <w:color w:val="808080"/>
          </w:rPr>
          <w:t>-- Need R</w:t>
        </w:r>
      </w:ins>
    </w:p>
    <w:p w14:paraId="2511CD7F" w14:textId="77777777" w:rsidR="005D5FE5" w:rsidRPr="00FB5D2C" w:rsidRDefault="005D5FE5" w:rsidP="005D5FE5">
      <w:pPr>
        <w:pStyle w:val="PL"/>
        <w:rPr>
          <w:color w:val="993366"/>
        </w:rPr>
      </w:pPr>
      <w:ins w:id="53" w:author="Ericsson" w:date="2023-09-27T10:44:00Z">
        <w:r>
          <w:rPr>
            <w:color w:val="993366"/>
          </w:rPr>
          <w:t xml:space="preserve">    ]]</w:t>
        </w:r>
      </w:ins>
    </w:p>
    <w:p w14:paraId="6ADA56E2"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w:t>
      </w:r>
    </w:p>
    <w:p w14:paraId="55440D5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BFC7F3"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MeasIdleCarrierEUTRA-r16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0E6681DB"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carrierFreqEUTRA-r16             ARFCN-ValueEUTRA,</w:t>
      </w:r>
    </w:p>
    <w:p w14:paraId="0D907A77"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allowedMeasBandwidth-r16         EUTRA-AllowedMeasBandwidth,</w:t>
      </w:r>
    </w:p>
    <w:p w14:paraId="7AB6DAC7"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measCellListEUTRA-r16            CellListEUTRA-r16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53F4034C"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reportQuantitiesEUTRA-r16        </w:t>
      </w:r>
      <w:r w:rsidRPr="00A87BF2">
        <w:rPr>
          <w:rFonts w:ascii="Courier New" w:hAnsi="Courier New"/>
          <w:noProof/>
          <w:color w:val="993366"/>
          <w:sz w:val="16"/>
          <w:lang w:eastAsia="en-GB"/>
        </w:rPr>
        <w:t>ENUMERATED</w:t>
      </w:r>
      <w:r w:rsidRPr="00A87BF2">
        <w:rPr>
          <w:rFonts w:ascii="Courier New" w:hAnsi="Courier New"/>
          <w:noProof/>
          <w:sz w:val="16"/>
          <w:lang w:eastAsia="en-GB"/>
        </w:rPr>
        <w:t xml:space="preserve"> {rsrp, rsrq, both},</w:t>
      </w:r>
    </w:p>
    <w:p w14:paraId="532F4FF4"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qualityThresholdEUTRA-r16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591B193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idleRSRP-Threshold-EUTRA-r16     RSRP-RangeEUTRA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7FA2F0B9"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idleRSRQ-Threshold-EUTRA-r16     RSRQ-RangeEUTRA-r16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R</w:t>
      </w:r>
    </w:p>
    <w:p w14:paraId="28F9EDAF"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sz w:val="16"/>
          <w:lang w:eastAsia="en-GB"/>
        </w:rPr>
        <w:t xml:space="preserve">    }                                                                                                     </w:t>
      </w:r>
      <w:r w:rsidRPr="00A87BF2">
        <w:rPr>
          <w:rFonts w:ascii="Courier New" w:hAnsi="Courier New"/>
          <w:noProof/>
          <w:color w:val="993366"/>
          <w:sz w:val="16"/>
          <w:lang w:eastAsia="en-GB"/>
        </w:rPr>
        <w:t>OPTIONAL</w:t>
      </w:r>
      <w:r w:rsidRPr="00A87BF2">
        <w:rPr>
          <w:rFonts w:ascii="Courier New" w:hAnsi="Courier New"/>
          <w:noProof/>
          <w:sz w:val="16"/>
          <w:lang w:eastAsia="en-GB"/>
        </w:rPr>
        <w:t xml:space="preserve">,  </w:t>
      </w:r>
      <w:r w:rsidRPr="00A87BF2">
        <w:rPr>
          <w:rFonts w:ascii="Courier New" w:hAnsi="Courier New"/>
          <w:noProof/>
          <w:color w:val="808080"/>
          <w:sz w:val="16"/>
          <w:lang w:eastAsia="en-GB"/>
        </w:rPr>
        <w:t>-- Need S</w:t>
      </w:r>
    </w:p>
    <w:p w14:paraId="17200B73"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w:t>
      </w:r>
    </w:p>
    <w:p w14:paraId="4363E91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w:t>
      </w:r>
    </w:p>
    <w:p w14:paraId="6AF1AE35"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51074"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CellListNR-r16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(1..maxCellMeasIdle-r16))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PCI-Range</w:t>
      </w:r>
    </w:p>
    <w:p w14:paraId="41450CE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0BEC4F"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CellListEUTRA-r16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r w:rsidRPr="00A87BF2">
        <w:rPr>
          <w:rFonts w:ascii="Courier New" w:hAnsi="Courier New"/>
          <w:noProof/>
          <w:color w:val="993366"/>
          <w:sz w:val="16"/>
          <w:lang w:eastAsia="en-GB"/>
        </w:rPr>
        <w:t>SIZE</w:t>
      </w:r>
      <w:r w:rsidRPr="00A87BF2">
        <w:rPr>
          <w:rFonts w:ascii="Courier New" w:hAnsi="Courier New"/>
          <w:noProof/>
          <w:sz w:val="16"/>
          <w:lang w:eastAsia="en-GB"/>
        </w:rPr>
        <w:t xml:space="preserve"> (1..maxCellMeasIdle-r16))</w:t>
      </w:r>
      <w:r w:rsidRPr="00A87BF2">
        <w:rPr>
          <w:rFonts w:ascii="Courier New" w:hAnsi="Courier New"/>
          <w:noProof/>
          <w:color w:val="993366"/>
          <w:sz w:val="16"/>
          <w:lang w:eastAsia="en-GB"/>
        </w:rPr>
        <w:t xml:space="preserve"> OF</w:t>
      </w:r>
      <w:r w:rsidRPr="00A87BF2">
        <w:rPr>
          <w:rFonts w:ascii="Courier New" w:hAnsi="Courier New"/>
          <w:noProof/>
          <w:sz w:val="16"/>
          <w:lang w:eastAsia="en-GB"/>
        </w:rPr>
        <w:t xml:space="preserve"> EUTRA-PhysCellIdRange</w:t>
      </w:r>
    </w:p>
    <w:p w14:paraId="11753AA4"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751EF"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BeamMeasConfigIdle-NR-r16  ::=   </w:t>
      </w:r>
      <w:r w:rsidRPr="00A87BF2">
        <w:rPr>
          <w:rFonts w:ascii="Courier New" w:hAnsi="Courier New"/>
          <w:noProof/>
          <w:color w:val="993366"/>
          <w:sz w:val="16"/>
          <w:lang w:eastAsia="en-GB"/>
        </w:rPr>
        <w:t>SEQUENCE</w:t>
      </w:r>
      <w:r w:rsidRPr="00A87BF2">
        <w:rPr>
          <w:rFonts w:ascii="Courier New" w:hAnsi="Courier New"/>
          <w:noProof/>
          <w:sz w:val="16"/>
          <w:lang w:eastAsia="en-GB"/>
        </w:rPr>
        <w:t xml:space="preserve"> {</w:t>
      </w:r>
    </w:p>
    <w:p w14:paraId="05EF2C0C"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reportQuantityRS-Indexes-r16     </w:t>
      </w:r>
      <w:r w:rsidRPr="00A87BF2">
        <w:rPr>
          <w:rFonts w:ascii="Courier New" w:hAnsi="Courier New"/>
          <w:noProof/>
          <w:color w:val="993366"/>
          <w:sz w:val="16"/>
          <w:lang w:eastAsia="en-GB"/>
        </w:rPr>
        <w:t>ENUMERATED</w:t>
      </w:r>
      <w:r w:rsidRPr="00A87BF2">
        <w:rPr>
          <w:rFonts w:ascii="Courier New" w:hAnsi="Courier New"/>
          <w:noProof/>
          <w:sz w:val="16"/>
          <w:lang w:eastAsia="en-GB"/>
        </w:rPr>
        <w:t xml:space="preserve"> {rsrp, rsrq, both},</w:t>
      </w:r>
    </w:p>
    <w:p w14:paraId="4379834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maxNrofRS-IndexesToReport-r16    </w:t>
      </w:r>
      <w:r w:rsidRPr="00A87BF2">
        <w:rPr>
          <w:rFonts w:ascii="Courier New" w:hAnsi="Courier New"/>
          <w:noProof/>
          <w:color w:val="993366"/>
          <w:sz w:val="16"/>
          <w:lang w:eastAsia="en-GB"/>
        </w:rPr>
        <w:t>INTEGER</w:t>
      </w:r>
      <w:r w:rsidRPr="00A87BF2">
        <w:rPr>
          <w:rFonts w:ascii="Courier New" w:hAnsi="Courier New"/>
          <w:noProof/>
          <w:sz w:val="16"/>
          <w:lang w:eastAsia="en-GB"/>
        </w:rPr>
        <w:t xml:space="preserve"> (1.. maxNrofIndexesToReport),</w:t>
      </w:r>
    </w:p>
    <w:p w14:paraId="27AD259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    includeBeamMeasurements-r16      </w:t>
      </w:r>
      <w:r w:rsidRPr="00A87BF2">
        <w:rPr>
          <w:rFonts w:ascii="Courier New" w:hAnsi="Courier New"/>
          <w:noProof/>
          <w:color w:val="993366"/>
          <w:sz w:val="16"/>
          <w:lang w:eastAsia="en-GB"/>
        </w:rPr>
        <w:t>BOOLEAN</w:t>
      </w:r>
    </w:p>
    <w:p w14:paraId="3888B913"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w:t>
      </w:r>
    </w:p>
    <w:p w14:paraId="7030DADA"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48CBF1"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87BF2">
        <w:rPr>
          <w:rFonts w:ascii="Courier New" w:hAnsi="Courier New"/>
          <w:noProof/>
          <w:sz w:val="16"/>
          <w:lang w:eastAsia="en-GB"/>
        </w:rPr>
        <w:t xml:space="preserve">RSRQ-RangeEUTRA-r16 ::=   </w:t>
      </w:r>
      <w:r w:rsidRPr="00A87BF2">
        <w:rPr>
          <w:rFonts w:ascii="Courier New" w:hAnsi="Courier New"/>
          <w:noProof/>
          <w:color w:val="993366"/>
          <w:sz w:val="16"/>
          <w:lang w:eastAsia="en-GB"/>
        </w:rPr>
        <w:t>INTEGER</w:t>
      </w:r>
      <w:r w:rsidRPr="00A87BF2">
        <w:rPr>
          <w:rFonts w:ascii="Courier New" w:hAnsi="Courier New"/>
          <w:noProof/>
          <w:sz w:val="16"/>
          <w:lang w:eastAsia="en-GB"/>
        </w:rPr>
        <w:t xml:space="preserve"> (-30..46)</w:t>
      </w:r>
    </w:p>
    <w:p w14:paraId="0CC4A203"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880F2D"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color w:val="808080"/>
          <w:sz w:val="16"/>
          <w:lang w:eastAsia="en-GB"/>
        </w:rPr>
        <w:t>-- TAG-MEASIDLECONFIG-STOP</w:t>
      </w:r>
    </w:p>
    <w:p w14:paraId="74BB1320" w14:textId="77777777" w:rsidR="00A87BF2" w:rsidRPr="00A87BF2" w:rsidRDefault="00A87BF2" w:rsidP="00A87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7BF2">
        <w:rPr>
          <w:rFonts w:ascii="Courier New" w:hAnsi="Courier New"/>
          <w:noProof/>
          <w:color w:val="808080"/>
          <w:sz w:val="16"/>
          <w:lang w:eastAsia="en-GB"/>
        </w:rPr>
        <w:t>-- ASN1STOP</w:t>
      </w:r>
    </w:p>
    <w:p w14:paraId="47D9B47A" w14:textId="77777777" w:rsidR="00A87BF2" w:rsidRPr="00A87BF2" w:rsidRDefault="00A87BF2" w:rsidP="00A87B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BF2" w:rsidRPr="00A87BF2" w14:paraId="030472CC"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05ED7DEC" w14:textId="77777777" w:rsidR="00A87BF2" w:rsidRPr="00A87BF2" w:rsidRDefault="00A87BF2" w:rsidP="00A87BF2">
            <w:pPr>
              <w:keepNext/>
              <w:keepLines/>
              <w:spacing w:after="0"/>
              <w:jc w:val="center"/>
              <w:rPr>
                <w:rFonts w:ascii="Arial" w:hAnsi="Arial"/>
                <w:b/>
                <w:sz w:val="18"/>
                <w:szCs w:val="22"/>
                <w:lang w:eastAsia="sv-SE"/>
              </w:rPr>
            </w:pPr>
            <w:proofErr w:type="spellStart"/>
            <w:r w:rsidRPr="00A87BF2">
              <w:rPr>
                <w:rFonts w:ascii="Arial" w:hAnsi="Arial"/>
                <w:b/>
                <w:i/>
                <w:sz w:val="18"/>
                <w:szCs w:val="22"/>
                <w:lang w:eastAsia="sv-SE"/>
              </w:rPr>
              <w:lastRenderedPageBreak/>
              <w:t>MeasIdleConfig</w:t>
            </w:r>
            <w:proofErr w:type="spellEnd"/>
            <w:r w:rsidRPr="00A87BF2">
              <w:rPr>
                <w:rFonts w:ascii="Arial" w:hAnsi="Arial"/>
                <w:b/>
                <w:i/>
                <w:sz w:val="18"/>
                <w:szCs w:val="22"/>
                <w:lang w:eastAsia="sv-SE"/>
              </w:rPr>
              <w:t xml:space="preserve"> </w:t>
            </w:r>
            <w:r w:rsidRPr="00A87BF2">
              <w:rPr>
                <w:rFonts w:ascii="Arial" w:hAnsi="Arial"/>
                <w:b/>
                <w:sz w:val="18"/>
                <w:szCs w:val="22"/>
                <w:lang w:eastAsia="sv-SE"/>
              </w:rPr>
              <w:t>field descriptions</w:t>
            </w:r>
          </w:p>
        </w:tc>
      </w:tr>
      <w:tr w:rsidR="00A87BF2" w:rsidRPr="00A87BF2" w14:paraId="60BCE195"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5CB4A817"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absThreshSS-BlocksConsolidation</w:t>
            </w:r>
          </w:p>
          <w:p w14:paraId="19A16C1A" w14:textId="77777777" w:rsidR="00A87BF2" w:rsidRPr="00A87BF2" w:rsidRDefault="00A87BF2" w:rsidP="00A87BF2">
            <w:pPr>
              <w:keepNext/>
              <w:keepLines/>
              <w:spacing w:after="0"/>
              <w:rPr>
                <w:rFonts w:ascii="Arial" w:hAnsi="Arial"/>
                <w:sz w:val="18"/>
                <w:szCs w:val="22"/>
                <w:lang w:eastAsia="en-GB"/>
              </w:rPr>
            </w:pPr>
            <w:r w:rsidRPr="00A87BF2">
              <w:rPr>
                <w:rFonts w:ascii="Arial" w:hAnsi="Arial"/>
                <w:bCs/>
                <w:iCs/>
                <w:noProof/>
                <w:sz w:val="18"/>
                <w:lang w:eastAsia="en-GB"/>
              </w:rPr>
              <w:t>Threshold for consolidation of L1 measurements per RS index.</w:t>
            </w:r>
          </w:p>
        </w:tc>
      </w:tr>
      <w:tr w:rsidR="00A87BF2" w:rsidRPr="00A87BF2" w14:paraId="7C1AB679"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4926FD8D"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beamMeasConfigIdle</w:t>
            </w:r>
          </w:p>
          <w:p w14:paraId="77D9DDB1"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beam level measurement configuration.</w:t>
            </w:r>
          </w:p>
        </w:tc>
      </w:tr>
      <w:tr w:rsidR="00A87BF2" w:rsidRPr="00A87BF2" w14:paraId="68DBB728"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27D744CF"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carrierFreq</w:t>
            </w:r>
          </w:p>
          <w:p w14:paraId="08776EA0"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NR carrier frequency to be used for measurements during RRC_IDLE or RRC_INACTIVE.</w:t>
            </w:r>
          </w:p>
        </w:tc>
      </w:tr>
      <w:tr w:rsidR="00A87BF2" w:rsidRPr="00A87BF2" w14:paraId="67038287"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500E5ADD"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carrierFreqEUTRA</w:t>
            </w:r>
          </w:p>
          <w:p w14:paraId="51C0A840"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E-UTRA carrier frequency to be used for measurements during RRC_IDLE or RRC_INACTIVE.</w:t>
            </w:r>
          </w:p>
        </w:tc>
      </w:tr>
      <w:tr w:rsidR="00A87BF2" w:rsidRPr="00A87BF2" w14:paraId="115D0A9A"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0CB368BC"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deriveSSB-IndexFromCell</w:t>
            </w:r>
          </w:p>
          <w:p w14:paraId="59C5B928"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A87BF2" w:rsidRPr="00A87BF2" w14:paraId="5EB61EF4"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396C6BF8"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frequencyBandList</w:t>
            </w:r>
          </w:p>
          <w:p w14:paraId="0F76E183"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A87BF2" w:rsidRPr="00A87BF2" w14:paraId="5521C0CF"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0BCE519B"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includeBeamMeasurements</w:t>
            </w:r>
          </w:p>
          <w:p w14:paraId="051D6E6B"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whether or not the UE shall include beam measurements in the NR idle/inactive measurement results.</w:t>
            </w:r>
          </w:p>
        </w:tc>
      </w:tr>
      <w:tr w:rsidR="00A87BF2" w:rsidRPr="00A87BF2" w14:paraId="7B0EB678"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0AEE990C"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maxNrofRS-IndexesToReport</w:t>
            </w:r>
          </w:p>
          <w:p w14:paraId="7E721EA6"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Max number of beam indices to include in the idle/inactive measurement result.</w:t>
            </w:r>
          </w:p>
        </w:tc>
      </w:tr>
      <w:tr w:rsidR="00A87BF2" w:rsidRPr="00A87BF2" w14:paraId="2A30EA96"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7E7B16A5"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measCellListEUTRA</w:t>
            </w:r>
          </w:p>
          <w:p w14:paraId="5320BE49"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sz w:val="18"/>
                <w:lang w:eastAsia="en-GB"/>
              </w:rPr>
              <w:t>Indicates the list of E-UTRA cells which the UE is requested to measure and report for idle/inactive measurements.</w:t>
            </w:r>
          </w:p>
        </w:tc>
      </w:tr>
      <w:tr w:rsidR="00A87BF2" w:rsidRPr="00A87BF2" w14:paraId="5A12D45D"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31A43DD5"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measCellListNR</w:t>
            </w:r>
          </w:p>
          <w:p w14:paraId="04E4D6D8"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sz w:val="18"/>
                <w:lang w:eastAsia="en-GB"/>
              </w:rPr>
              <w:t>Indicates the list of NR cells which the UE is requested to measure and report for idle/inactive measurements.</w:t>
            </w:r>
          </w:p>
        </w:tc>
      </w:tr>
      <w:tr w:rsidR="00A87BF2" w:rsidRPr="00A87BF2" w14:paraId="4A0CD74A"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1F69E0F5"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measIdleCarrierListEUTRA</w:t>
            </w:r>
          </w:p>
          <w:p w14:paraId="3BE7E36E"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E-UTRA carriers to be measured during RRC_IDLE or RRC_INACTIVE.</w:t>
            </w:r>
          </w:p>
        </w:tc>
      </w:tr>
      <w:tr w:rsidR="00A87BF2" w:rsidRPr="00A87BF2" w14:paraId="7F203FFD"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69AC1409"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measIdleCarrierListNR</w:t>
            </w:r>
          </w:p>
          <w:p w14:paraId="09899B87"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NR carriers to be measured during RRC_IDLE or RRC_INACTIVE.</w:t>
            </w:r>
          </w:p>
        </w:tc>
      </w:tr>
      <w:tr w:rsidR="00A87BF2" w:rsidRPr="00A87BF2" w14:paraId="5F568DC2"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1343C4B9" w14:textId="77777777" w:rsidR="00A87BF2" w:rsidRPr="00A87BF2" w:rsidRDefault="00A87BF2" w:rsidP="00A87BF2">
            <w:pPr>
              <w:keepNext/>
              <w:keepLines/>
              <w:spacing w:after="0"/>
              <w:rPr>
                <w:rFonts w:ascii="Arial" w:hAnsi="Arial"/>
                <w:b/>
                <w:i/>
                <w:sz w:val="18"/>
                <w:szCs w:val="22"/>
                <w:lang w:eastAsia="sv-SE"/>
              </w:rPr>
            </w:pPr>
            <w:r w:rsidRPr="00A87BF2">
              <w:rPr>
                <w:rFonts w:ascii="Arial" w:hAnsi="Arial"/>
                <w:b/>
                <w:i/>
                <w:noProof/>
                <w:sz w:val="18"/>
                <w:lang w:eastAsia="en-GB"/>
              </w:rPr>
              <w:t>measIdleDuration</w:t>
            </w:r>
          </w:p>
          <w:p w14:paraId="29DEB1C5" w14:textId="77777777" w:rsidR="00A87BF2" w:rsidRPr="00A87BF2" w:rsidRDefault="00A87BF2" w:rsidP="00A87BF2">
            <w:pPr>
              <w:keepNext/>
              <w:keepLines/>
              <w:spacing w:after="0"/>
              <w:rPr>
                <w:rFonts w:ascii="Arial" w:hAnsi="Arial"/>
                <w:sz w:val="18"/>
                <w:szCs w:val="22"/>
                <w:lang w:eastAsia="sv-SE"/>
              </w:rPr>
            </w:pPr>
            <w:r w:rsidRPr="00A87BF2">
              <w:rPr>
                <w:rFonts w:ascii="Arial" w:hAnsi="Arial"/>
                <w:sz w:val="18"/>
                <w:lang w:eastAsia="en-GB"/>
              </w:rPr>
              <w:t>Indicates the duration for performing idle/inactive measurements while in RRC_IDLE or RRC_INACTIVE. Value sec10 correspond to 10 seconds, value sec30 to 30 seconds and so on</w:t>
            </w:r>
            <w:r w:rsidRPr="00A87BF2">
              <w:rPr>
                <w:rFonts w:ascii="Arial" w:hAnsi="Arial"/>
                <w:sz w:val="18"/>
                <w:szCs w:val="22"/>
                <w:lang w:eastAsia="sv-SE"/>
              </w:rPr>
              <w:t>.</w:t>
            </w:r>
          </w:p>
        </w:tc>
      </w:tr>
      <w:tr w:rsidR="00A87BF2" w:rsidRPr="00A87BF2" w14:paraId="1E5BB6B4"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1689385A"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nrofSS-BlocksToAverage</w:t>
            </w:r>
          </w:p>
          <w:p w14:paraId="29438540"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Number of SS blocks to average for cell measurement derivation.</w:t>
            </w:r>
          </w:p>
        </w:tc>
      </w:tr>
      <w:tr w:rsidR="00A87BF2" w:rsidRPr="00A87BF2" w14:paraId="353F5F3B"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3F7CD1AF"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qualityThreshold</w:t>
            </w:r>
          </w:p>
          <w:p w14:paraId="32850C8E"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quality thresholds for reporting the measured cells for idle/inactive NR measurements.</w:t>
            </w:r>
          </w:p>
        </w:tc>
      </w:tr>
      <w:tr w:rsidR="00A87BF2" w:rsidRPr="00A87BF2" w14:paraId="461C9504"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5B352463"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qualityThresholdEUTRA</w:t>
            </w:r>
          </w:p>
          <w:p w14:paraId="20C1CE85"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the quality thresholds for reporting the measured cells for idle/inactive E-UTRA measurements.</w:t>
            </w:r>
          </w:p>
        </w:tc>
      </w:tr>
      <w:tr w:rsidR="00A87BF2" w:rsidRPr="00A87BF2" w14:paraId="38E559A5"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518D85FB"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reportQuantities</w:t>
            </w:r>
          </w:p>
          <w:p w14:paraId="3D59CB9F"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sz w:val="18"/>
                <w:lang w:eastAsia="en-GB"/>
              </w:rPr>
              <w:t xml:space="preserve">Indicates which measurement quantities UE is requested to report in the idle/inactive measurement report. </w:t>
            </w:r>
          </w:p>
        </w:tc>
      </w:tr>
      <w:tr w:rsidR="00A87BF2" w:rsidRPr="00A87BF2" w14:paraId="2803674F"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51ACE256"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reportQuantitiesEUTRA</w:t>
            </w:r>
          </w:p>
          <w:p w14:paraId="7073DD73"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which E-UTRA measurement quantities the UE is requested to report in the idle/inactive measurement report.</w:t>
            </w:r>
          </w:p>
        </w:tc>
      </w:tr>
      <w:tr w:rsidR="00A87BF2" w:rsidRPr="00A87BF2" w14:paraId="113E461A"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259F1625"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reportQuantityRS-Indexes</w:t>
            </w:r>
          </w:p>
          <w:p w14:paraId="6321581D"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which measurement information per beam index the UE shall include in the NR idle/inactive measurement results.</w:t>
            </w:r>
          </w:p>
        </w:tc>
      </w:tr>
      <w:tr w:rsidR="00A87BF2" w:rsidRPr="00A87BF2" w14:paraId="6EEAFA7F"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1D1406B3"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smtc</w:t>
            </w:r>
          </w:p>
          <w:p w14:paraId="2451BDCC"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 xml:space="preserve">Indicates the measurement timing configuration for inter-frequency measurement. If this field is absent in </w:t>
            </w:r>
            <w:r w:rsidRPr="00A87BF2">
              <w:rPr>
                <w:rFonts w:ascii="Arial" w:hAnsi="Arial"/>
                <w:bCs/>
                <w:i/>
                <w:noProof/>
                <w:sz w:val="18"/>
                <w:lang w:eastAsia="en-GB"/>
              </w:rPr>
              <w:t>VarMeasIdleConfig</w:t>
            </w:r>
            <w:r w:rsidRPr="00A87BF2">
              <w:rPr>
                <w:rFonts w:ascii="Arial" w:hAnsi="Arial"/>
                <w:bCs/>
                <w:iCs/>
                <w:noProof/>
                <w:sz w:val="18"/>
                <w:lang w:eastAsia="en-GB"/>
              </w:rPr>
              <w:t>, the UE assumes that SSB periodicity is 5 ms in this frequency.</w:t>
            </w:r>
          </w:p>
        </w:tc>
      </w:tr>
      <w:tr w:rsidR="00A87BF2" w:rsidRPr="00A87BF2" w14:paraId="2AFE7322"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4798CD9A"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lastRenderedPageBreak/>
              <w:t>ssbSubcarrierSpacing</w:t>
            </w:r>
          </w:p>
          <w:p w14:paraId="4C146356"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Indicates subcarrier spacing of SSB.</w:t>
            </w:r>
          </w:p>
          <w:p w14:paraId="4533C4A4"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Only the following values are applicable depending on the used frequency:</w:t>
            </w:r>
          </w:p>
          <w:p w14:paraId="6E0B9EB8"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FR1:    15 or 30 kHz</w:t>
            </w:r>
          </w:p>
          <w:p w14:paraId="4ED4DC33"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FR2-1:  120 or 240 kHz</w:t>
            </w:r>
          </w:p>
          <w:p w14:paraId="571064F8"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FR2-2:  120, 480, or 960 kHz</w:t>
            </w:r>
          </w:p>
        </w:tc>
      </w:tr>
      <w:tr w:rsidR="00A87BF2" w:rsidRPr="00A87BF2" w14:paraId="3D0A64DF"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7E93AE8C"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ssb-ToMeasure</w:t>
            </w:r>
          </w:p>
          <w:p w14:paraId="029C30D7"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 xml:space="preserve">The set of SS blocks to be measured within the SMTC measurement duration (see TS 38.215 [9]). When the field is absent in </w:t>
            </w:r>
            <w:r w:rsidRPr="00A87BF2">
              <w:rPr>
                <w:rFonts w:ascii="Arial" w:hAnsi="Arial"/>
                <w:bCs/>
                <w:i/>
                <w:noProof/>
                <w:sz w:val="18"/>
                <w:lang w:eastAsia="en-GB"/>
              </w:rPr>
              <w:t>VarMeasIdleConfig</w:t>
            </w:r>
            <w:r w:rsidRPr="00A87BF2">
              <w:rPr>
                <w:rFonts w:ascii="Arial" w:hAnsi="Arial"/>
                <w:bCs/>
                <w:iCs/>
                <w:noProof/>
                <w:sz w:val="18"/>
                <w:lang w:eastAsia="en-GB"/>
              </w:rPr>
              <w:t>, the UE measures on all SS-blocks.</w:t>
            </w:r>
          </w:p>
        </w:tc>
      </w:tr>
      <w:tr w:rsidR="00A87BF2" w:rsidRPr="00A87BF2" w14:paraId="3325BEF4"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52CCA4C4" w14:textId="77777777" w:rsidR="00A87BF2" w:rsidRPr="00A87BF2" w:rsidRDefault="00A87BF2" w:rsidP="00A87BF2">
            <w:pPr>
              <w:keepNext/>
              <w:keepLines/>
              <w:spacing w:after="0"/>
              <w:rPr>
                <w:rFonts w:ascii="Arial" w:hAnsi="Arial"/>
                <w:b/>
                <w:i/>
                <w:noProof/>
                <w:sz w:val="18"/>
                <w:lang w:eastAsia="en-GB"/>
              </w:rPr>
            </w:pPr>
            <w:r w:rsidRPr="00A87BF2">
              <w:rPr>
                <w:rFonts w:ascii="Arial" w:hAnsi="Arial"/>
                <w:b/>
                <w:i/>
                <w:noProof/>
                <w:sz w:val="18"/>
                <w:lang w:eastAsia="en-GB"/>
              </w:rPr>
              <w:t>ss-RSSI-Measurement</w:t>
            </w:r>
          </w:p>
          <w:p w14:paraId="0FD9D750" w14:textId="77777777" w:rsidR="00A87BF2" w:rsidRPr="00A87BF2" w:rsidRDefault="00A87BF2" w:rsidP="00A87BF2">
            <w:pPr>
              <w:keepNext/>
              <w:keepLines/>
              <w:spacing w:after="0"/>
              <w:rPr>
                <w:rFonts w:ascii="Arial" w:hAnsi="Arial"/>
                <w:bCs/>
                <w:iCs/>
                <w:noProof/>
                <w:sz w:val="18"/>
                <w:lang w:eastAsia="en-GB"/>
              </w:rPr>
            </w:pPr>
            <w:r w:rsidRPr="00A87BF2">
              <w:rPr>
                <w:rFonts w:ascii="Arial" w:hAnsi="Arial"/>
                <w:bCs/>
                <w:iCs/>
                <w:noProof/>
                <w:sz w:val="18"/>
                <w:lang w:eastAsia="en-GB"/>
              </w:rPr>
              <w:t xml:space="preserve">Indicates the SSB-based RSSI measurement configuration. If the field is absent in </w:t>
            </w:r>
            <w:r w:rsidRPr="00A87BF2">
              <w:rPr>
                <w:rFonts w:ascii="Arial" w:hAnsi="Arial"/>
                <w:bCs/>
                <w:i/>
                <w:noProof/>
                <w:sz w:val="18"/>
                <w:lang w:eastAsia="en-GB"/>
              </w:rPr>
              <w:t>VarMeasIdleConfig</w:t>
            </w:r>
            <w:r w:rsidRPr="00A87BF2">
              <w:rPr>
                <w:rFonts w:ascii="Arial" w:hAnsi="Arial"/>
                <w:bCs/>
                <w:iCs/>
                <w:noProof/>
                <w:sz w:val="18"/>
                <w:lang w:eastAsia="en-GB"/>
              </w:rPr>
              <w:t>, the UE behaviour is defined in TS 38.215 [89], clause 5.1.3.</w:t>
            </w:r>
          </w:p>
        </w:tc>
      </w:tr>
      <w:tr w:rsidR="00A87BF2" w:rsidRPr="00A87BF2" w14:paraId="6D97633A" w14:textId="77777777" w:rsidTr="00CD1DF7">
        <w:tc>
          <w:tcPr>
            <w:tcW w:w="14173" w:type="dxa"/>
            <w:tcBorders>
              <w:top w:val="single" w:sz="4" w:space="0" w:color="auto"/>
              <w:left w:val="single" w:sz="4" w:space="0" w:color="auto"/>
              <w:bottom w:val="single" w:sz="4" w:space="0" w:color="auto"/>
              <w:right w:val="single" w:sz="4" w:space="0" w:color="auto"/>
            </w:tcBorders>
            <w:hideMark/>
          </w:tcPr>
          <w:p w14:paraId="4A1B5488" w14:textId="77777777" w:rsidR="00A87BF2" w:rsidRPr="00A87BF2" w:rsidRDefault="00A87BF2" w:rsidP="00A87BF2">
            <w:pPr>
              <w:keepNext/>
              <w:keepLines/>
              <w:spacing w:after="0"/>
              <w:rPr>
                <w:rFonts w:ascii="Arial" w:hAnsi="Arial"/>
                <w:b/>
                <w:i/>
                <w:iCs/>
                <w:sz w:val="18"/>
                <w:szCs w:val="22"/>
                <w:lang w:eastAsia="en-GB"/>
              </w:rPr>
            </w:pPr>
            <w:proofErr w:type="spellStart"/>
            <w:r w:rsidRPr="00A87BF2">
              <w:rPr>
                <w:rFonts w:ascii="Arial" w:hAnsi="Arial"/>
                <w:b/>
                <w:i/>
                <w:iCs/>
                <w:sz w:val="18"/>
                <w:szCs w:val="22"/>
                <w:lang w:eastAsia="en-GB"/>
              </w:rPr>
              <w:t>validityAreaList</w:t>
            </w:r>
            <w:proofErr w:type="spellEnd"/>
          </w:p>
          <w:p w14:paraId="1586C099" w14:textId="77777777" w:rsidR="00A87BF2" w:rsidRPr="00A87BF2" w:rsidRDefault="00A87BF2" w:rsidP="00A87BF2">
            <w:pPr>
              <w:keepNext/>
              <w:keepLines/>
              <w:spacing w:after="0"/>
              <w:rPr>
                <w:rFonts w:ascii="Arial" w:hAnsi="Arial"/>
                <w:b/>
                <w:i/>
                <w:iCs/>
                <w:sz w:val="18"/>
                <w:szCs w:val="22"/>
                <w:lang w:eastAsia="en-GB"/>
              </w:rPr>
            </w:pPr>
            <w:r w:rsidRPr="00A87BF2">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r w:rsidR="00CD09C8" w:rsidRPr="00A87BF2" w14:paraId="4C2139A4" w14:textId="77777777" w:rsidTr="00CD1DF7">
        <w:tc>
          <w:tcPr>
            <w:tcW w:w="14173" w:type="dxa"/>
            <w:tcBorders>
              <w:top w:val="single" w:sz="4" w:space="0" w:color="auto"/>
              <w:left w:val="single" w:sz="4" w:space="0" w:color="auto"/>
              <w:bottom w:val="single" w:sz="4" w:space="0" w:color="auto"/>
              <w:right w:val="single" w:sz="4" w:space="0" w:color="auto"/>
            </w:tcBorders>
          </w:tcPr>
          <w:p w14:paraId="56556CFC" w14:textId="77777777" w:rsidR="000F0195" w:rsidRPr="000F0195" w:rsidRDefault="000F0195" w:rsidP="000F0195">
            <w:pPr>
              <w:keepNext/>
              <w:keepLines/>
              <w:spacing w:after="0"/>
              <w:rPr>
                <w:ins w:id="54" w:author="Ericsson" w:date="2023-11-01T15:40:00Z"/>
                <w:rFonts w:ascii="Arial" w:hAnsi="Arial"/>
                <w:b/>
                <w:i/>
                <w:iCs/>
                <w:sz w:val="18"/>
                <w:szCs w:val="22"/>
                <w:lang w:val="en-US" w:eastAsia="en-GB"/>
              </w:rPr>
            </w:pPr>
            <w:proofErr w:type="spellStart"/>
            <w:ins w:id="55" w:author="Ericsson" w:date="2023-11-01T15:40:00Z">
              <w:r w:rsidRPr="000F0195">
                <w:rPr>
                  <w:rFonts w:ascii="Arial" w:hAnsi="Arial"/>
                  <w:b/>
                  <w:i/>
                  <w:iCs/>
                  <w:sz w:val="18"/>
                  <w:szCs w:val="22"/>
                  <w:lang w:val="x-none" w:eastAsia="en-GB"/>
                </w:rPr>
                <w:t>validity</w:t>
              </w:r>
            </w:ins>
            <w:ins w:id="56" w:author="Ericsson" w:date="2023-11-01T15:41:00Z">
              <w:r w:rsidRPr="000F0195">
                <w:rPr>
                  <w:rFonts w:ascii="Arial" w:hAnsi="Arial"/>
                  <w:b/>
                  <w:i/>
                  <w:iCs/>
                  <w:sz w:val="18"/>
                  <w:szCs w:val="22"/>
                  <w:lang w:val="en-US" w:eastAsia="en-GB"/>
                </w:rPr>
                <w:t>Timer</w:t>
              </w:r>
            </w:ins>
            <w:ins w:id="57" w:author="Ericsson" w:date="2023-11-02T19:06:00Z">
              <w:r w:rsidRPr="000F0195">
                <w:rPr>
                  <w:rFonts w:ascii="Arial" w:hAnsi="Arial"/>
                  <w:b/>
                  <w:i/>
                  <w:iCs/>
                  <w:sz w:val="18"/>
                  <w:szCs w:val="22"/>
                  <w:lang w:val="en-US" w:eastAsia="en-GB"/>
                </w:rPr>
                <w:t>MeasIdle</w:t>
              </w:r>
            </w:ins>
            <w:proofErr w:type="spellEnd"/>
          </w:p>
          <w:p w14:paraId="3F12B7C8" w14:textId="74D01397" w:rsidR="00CD09C8" w:rsidRPr="000F0195" w:rsidRDefault="000F0195" w:rsidP="000F0195">
            <w:pPr>
              <w:keepNext/>
              <w:keepLines/>
              <w:spacing w:after="0"/>
              <w:rPr>
                <w:rFonts w:ascii="Arial" w:hAnsi="Arial"/>
                <w:bCs/>
                <w:sz w:val="18"/>
                <w:szCs w:val="22"/>
                <w:lang w:eastAsia="en-GB"/>
              </w:rPr>
            </w:pPr>
            <w:ins w:id="58" w:author="Ericsson" w:date="2023-11-01T15:40:00Z">
              <w:r w:rsidRPr="000F0195">
                <w:rPr>
                  <w:rFonts w:ascii="Arial" w:hAnsi="Arial"/>
                  <w:bCs/>
                  <w:sz w:val="18"/>
                  <w:szCs w:val="22"/>
                  <w:lang w:eastAsia="en-GB"/>
                </w:rPr>
                <w:t xml:space="preserve">Indicates the </w:t>
              </w:r>
            </w:ins>
            <w:ins w:id="59" w:author="Ericsson" w:date="2023-11-01T15:41:00Z">
              <w:r w:rsidRPr="000F0195">
                <w:rPr>
                  <w:rFonts w:ascii="Arial" w:hAnsi="Arial"/>
                  <w:bCs/>
                  <w:sz w:val="18"/>
                  <w:szCs w:val="22"/>
                  <w:lang w:val="en-US" w:eastAsia="en-GB"/>
                </w:rPr>
                <w:t>value of the validity timer</w:t>
              </w:r>
            </w:ins>
            <w:ins w:id="60" w:author="Ericsson" w:date="2024-01-22T17:10:00Z">
              <w:r w:rsidR="002A7B27">
                <w:rPr>
                  <w:rFonts w:ascii="Arial" w:hAnsi="Arial"/>
                  <w:bCs/>
                  <w:sz w:val="18"/>
                  <w:szCs w:val="22"/>
                  <w:lang w:val="en-US" w:eastAsia="en-GB"/>
                </w:rPr>
                <w:t xml:space="preserve"> for idle/inactive measurements</w:t>
              </w:r>
            </w:ins>
            <w:ins w:id="61" w:author="Ericsson" w:date="2023-11-01T15:41:00Z">
              <w:r w:rsidRPr="000F0195">
                <w:rPr>
                  <w:rFonts w:ascii="Arial" w:hAnsi="Arial"/>
                  <w:bCs/>
                  <w:sz w:val="18"/>
                  <w:szCs w:val="22"/>
                  <w:lang w:val="en-US" w:eastAsia="en-GB"/>
                </w:rPr>
                <w:t xml:space="preserve">. The UE reports </w:t>
              </w:r>
            </w:ins>
            <w:ins w:id="62" w:author="Ericsson" w:date="2023-11-01T15:42:00Z">
              <w:r w:rsidRPr="000F0195">
                <w:rPr>
                  <w:rFonts w:ascii="Arial" w:hAnsi="Arial"/>
                  <w:bCs/>
                  <w:sz w:val="18"/>
                  <w:szCs w:val="22"/>
                  <w:lang w:val="en-US" w:eastAsia="en-GB"/>
                </w:rPr>
                <w:t xml:space="preserve">idle/inactive </w:t>
              </w:r>
            </w:ins>
            <w:ins w:id="63" w:author="Ericsson" w:date="2023-11-01T15:41:00Z">
              <w:r w:rsidRPr="000F0195">
                <w:rPr>
                  <w:rFonts w:ascii="Arial" w:hAnsi="Arial"/>
                  <w:bCs/>
                  <w:sz w:val="18"/>
                  <w:szCs w:val="22"/>
                  <w:lang w:val="en-US" w:eastAsia="en-GB"/>
                </w:rPr>
                <w:t>measurement</w:t>
              </w:r>
            </w:ins>
            <w:ins w:id="64" w:author="Ericsson" w:date="2023-11-01T15:43:00Z">
              <w:r w:rsidRPr="000F0195">
                <w:rPr>
                  <w:rFonts w:ascii="Arial" w:hAnsi="Arial"/>
                  <w:bCs/>
                  <w:sz w:val="18"/>
                  <w:szCs w:val="22"/>
                  <w:lang w:val="en-US" w:eastAsia="en-GB"/>
                </w:rPr>
                <w:t xml:space="preserve"> results</w:t>
              </w:r>
            </w:ins>
            <w:ins w:id="65" w:author="Ericsson" w:date="2023-11-01T15:41:00Z">
              <w:r w:rsidRPr="000F0195">
                <w:rPr>
                  <w:rFonts w:ascii="Arial" w:hAnsi="Arial"/>
                  <w:bCs/>
                  <w:sz w:val="18"/>
                  <w:szCs w:val="22"/>
                  <w:lang w:val="en-US" w:eastAsia="en-GB"/>
                </w:rPr>
                <w:t xml:space="preserve"> that </w:t>
              </w:r>
            </w:ins>
            <w:ins w:id="66" w:author="Ericsson" w:date="2023-11-01T15:44:00Z">
              <w:r w:rsidRPr="000F0195">
                <w:rPr>
                  <w:rFonts w:ascii="Arial" w:hAnsi="Arial"/>
                  <w:bCs/>
                  <w:sz w:val="18"/>
                  <w:szCs w:val="22"/>
                  <w:lang w:val="en-US" w:eastAsia="en-GB"/>
                </w:rPr>
                <w:t>are not older than the timer value indicates</w:t>
              </w:r>
            </w:ins>
            <w:ins w:id="67" w:author="Ericsson" w:date="2023-11-01T15:42:00Z">
              <w:r w:rsidRPr="000F0195">
                <w:rPr>
                  <w:rFonts w:ascii="Arial" w:hAnsi="Arial"/>
                  <w:bCs/>
                  <w:sz w:val="18"/>
                  <w:szCs w:val="22"/>
                  <w:lang w:val="en-US" w:eastAsia="en-GB"/>
                </w:rPr>
                <w:t>.</w:t>
              </w:r>
            </w:ins>
            <w:ins w:id="68" w:author="Ericsson" w:date="2023-11-01T16:04:00Z">
              <w:r w:rsidRPr="000F0195">
                <w:rPr>
                  <w:rFonts w:ascii="Arial" w:hAnsi="Arial"/>
                  <w:bCs/>
                  <w:sz w:val="18"/>
                  <w:szCs w:val="22"/>
                  <w:lang w:val="en-US" w:eastAsia="en-GB"/>
                </w:rPr>
                <w:t xml:space="preserve"> </w:t>
              </w:r>
            </w:ins>
            <w:ins w:id="69" w:author="Ericsson" w:date="2024-01-22T17:09:00Z">
              <w:r w:rsidR="002A7B27" w:rsidRPr="00A87BF2">
                <w:rPr>
                  <w:rFonts w:ascii="Arial" w:hAnsi="Arial"/>
                  <w:sz w:val="18"/>
                  <w:lang w:eastAsia="en-GB"/>
                </w:rPr>
                <w:t xml:space="preserve">Value </w:t>
              </w:r>
            </w:ins>
            <w:ins w:id="70" w:author="Ericsson" w:date="2024-01-22T17:11:00Z">
              <w:r w:rsidR="00916966" w:rsidRPr="00A87BF2">
                <w:rPr>
                  <w:rFonts w:ascii="Arial" w:hAnsi="Arial"/>
                  <w:sz w:val="18"/>
                  <w:lang w:eastAsia="en-GB"/>
                </w:rPr>
                <w:t>sec</w:t>
              </w:r>
            </w:ins>
            <w:ins w:id="71" w:author="Ericsson" w:date="2024-01-22T17:12:00Z">
              <w:r w:rsidR="00916966">
                <w:rPr>
                  <w:rFonts w:ascii="Arial" w:hAnsi="Arial"/>
                  <w:sz w:val="18"/>
                  <w:lang w:eastAsia="en-GB"/>
                </w:rPr>
                <w:t>5</w:t>
              </w:r>
            </w:ins>
            <w:ins w:id="72" w:author="Ericsson" w:date="2024-01-22T17:11:00Z">
              <w:r w:rsidR="00916966" w:rsidRPr="00A87BF2">
                <w:rPr>
                  <w:rFonts w:ascii="Arial" w:hAnsi="Arial"/>
                  <w:sz w:val="18"/>
                  <w:lang w:eastAsia="en-GB"/>
                </w:rPr>
                <w:t xml:space="preserve"> </w:t>
              </w:r>
            </w:ins>
            <w:ins w:id="73" w:author="Ericsson" w:date="2024-01-22T17:12:00Z">
              <w:r w:rsidR="00916966">
                <w:rPr>
                  <w:rFonts w:ascii="Arial" w:hAnsi="Arial"/>
                  <w:sz w:val="18"/>
                  <w:lang w:eastAsia="en-GB"/>
                </w:rPr>
                <w:t xml:space="preserve">corresponds </w:t>
              </w:r>
            </w:ins>
            <w:ins w:id="74" w:author="Ericsson" w:date="2024-01-22T17:11:00Z">
              <w:r w:rsidR="00916966" w:rsidRPr="00A87BF2">
                <w:rPr>
                  <w:rFonts w:ascii="Arial" w:hAnsi="Arial"/>
                  <w:sz w:val="18"/>
                  <w:lang w:eastAsia="en-GB"/>
                </w:rPr>
                <w:t xml:space="preserve">to </w:t>
              </w:r>
            </w:ins>
            <w:ins w:id="75" w:author="Ericsson" w:date="2024-01-22T17:12:00Z">
              <w:r w:rsidR="00916966">
                <w:rPr>
                  <w:rFonts w:ascii="Arial" w:hAnsi="Arial"/>
                  <w:sz w:val="18"/>
                  <w:lang w:eastAsia="en-GB"/>
                </w:rPr>
                <w:t>5</w:t>
              </w:r>
            </w:ins>
            <w:ins w:id="76" w:author="Ericsson" w:date="2024-01-22T17:11:00Z">
              <w:r w:rsidR="00916966" w:rsidRPr="00A87BF2">
                <w:rPr>
                  <w:rFonts w:ascii="Arial" w:hAnsi="Arial"/>
                  <w:sz w:val="18"/>
                  <w:lang w:eastAsia="en-GB"/>
                </w:rPr>
                <w:t xml:space="preserve"> seconds</w:t>
              </w:r>
              <w:r w:rsidR="00916966">
                <w:rPr>
                  <w:rFonts w:ascii="Arial" w:hAnsi="Arial"/>
                  <w:sz w:val="18"/>
                  <w:lang w:eastAsia="en-GB"/>
                </w:rPr>
                <w:t>, value sec10</w:t>
              </w:r>
            </w:ins>
            <w:ins w:id="77" w:author="Ericsson" w:date="2024-01-22T17:12:00Z">
              <w:r w:rsidR="00916966">
                <w:rPr>
                  <w:rFonts w:ascii="Arial" w:hAnsi="Arial"/>
                  <w:sz w:val="18"/>
                  <w:lang w:eastAsia="en-GB"/>
                </w:rPr>
                <w:t xml:space="preserve"> </w:t>
              </w:r>
            </w:ins>
            <w:ins w:id="78" w:author="Ericsson" w:date="2024-01-22T17:09:00Z">
              <w:r w:rsidR="002A7B27" w:rsidRPr="00A87BF2">
                <w:rPr>
                  <w:rFonts w:ascii="Arial" w:hAnsi="Arial"/>
                  <w:sz w:val="18"/>
                  <w:lang w:eastAsia="en-GB"/>
                </w:rPr>
                <w:t>to 10 seconds, and so on</w:t>
              </w:r>
              <w:r w:rsidR="002A7B27">
                <w:rPr>
                  <w:rFonts w:ascii="Arial" w:hAnsi="Arial"/>
                  <w:sz w:val="18"/>
                  <w:lang w:eastAsia="en-GB"/>
                </w:rPr>
                <w:t>.</w:t>
              </w:r>
            </w:ins>
          </w:p>
        </w:tc>
      </w:tr>
    </w:tbl>
    <w:p w14:paraId="63C6AA5E" w14:textId="77777777" w:rsidR="00A87BF2" w:rsidRPr="00A87BF2" w:rsidRDefault="00A87BF2" w:rsidP="00A87BF2"/>
    <w:bookmarkEnd w:id="29"/>
    <w:bookmarkEnd w:id="30"/>
    <w:bookmarkEnd w:id="32"/>
    <w:bookmarkEnd w:id="33"/>
    <w:p w14:paraId="3A22FCCD" w14:textId="77777777" w:rsidR="008F2F0E" w:rsidRPr="00C917A5" w:rsidRDefault="008F2F0E" w:rsidP="008F2F0E"/>
    <w:p w14:paraId="62E1DDE4" w14:textId="42789B06" w:rsidR="00176382" w:rsidRPr="008F2F0E" w:rsidRDefault="008F2F0E" w:rsidP="008F2F0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DF6250">
        <w:rPr>
          <w:i/>
          <w:iCs/>
        </w:rPr>
        <w:t xml:space="preserve"> </w:t>
      </w:r>
      <w:r>
        <w:rPr>
          <w:i/>
          <w:iCs/>
        </w:rPr>
        <w:t xml:space="preserve">OF </w:t>
      </w:r>
      <w:r w:rsidRPr="00DF6250">
        <w:rPr>
          <w:i/>
          <w:iCs/>
        </w:rPr>
        <w:t>CHANGE</w:t>
      </w:r>
    </w:p>
    <w:sectPr w:rsidR="00176382" w:rsidRPr="008F2F0E" w:rsidSect="00DF625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DC685" w14:textId="77777777" w:rsidR="001C65F1" w:rsidRDefault="001C65F1">
      <w:r>
        <w:separator/>
      </w:r>
    </w:p>
  </w:endnote>
  <w:endnote w:type="continuationSeparator" w:id="0">
    <w:p w14:paraId="0A909627" w14:textId="77777777" w:rsidR="001C65F1" w:rsidRDefault="001C65F1">
      <w:r>
        <w:continuationSeparator/>
      </w:r>
    </w:p>
  </w:endnote>
  <w:endnote w:type="continuationNotice" w:id="1">
    <w:p w14:paraId="25D35019" w14:textId="77777777" w:rsidR="001C65F1" w:rsidRDefault="001C6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D2C1A" w14:textId="77777777" w:rsidR="001C65F1" w:rsidRDefault="001C65F1">
      <w:r>
        <w:separator/>
      </w:r>
    </w:p>
  </w:footnote>
  <w:footnote w:type="continuationSeparator" w:id="0">
    <w:p w14:paraId="3E6B4887" w14:textId="77777777" w:rsidR="001C65F1" w:rsidRDefault="001C65F1">
      <w:r>
        <w:continuationSeparator/>
      </w:r>
    </w:p>
  </w:footnote>
  <w:footnote w:type="continuationNotice" w:id="1">
    <w:p w14:paraId="4C5DC97B" w14:textId="77777777" w:rsidR="001C65F1" w:rsidRDefault="001C6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74F0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242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86555A"/>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631395"/>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492EEF"/>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554903"/>
    <w:multiLevelType w:val="hybridMultilevel"/>
    <w:tmpl w:val="D508444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D54C7B"/>
    <w:multiLevelType w:val="hybridMultilevel"/>
    <w:tmpl w:val="56160214"/>
    <w:lvl w:ilvl="0" w:tplc="67A800B0">
      <w:start w:val="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9519028">
    <w:abstractNumId w:val="16"/>
  </w:num>
  <w:num w:numId="2" w16cid:durableId="1585216625">
    <w:abstractNumId w:val="13"/>
  </w:num>
  <w:num w:numId="3" w16cid:durableId="1216158589">
    <w:abstractNumId w:val="2"/>
  </w:num>
  <w:num w:numId="4" w16cid:durableId="1237977764">
    <w:abstractNumId w:val="18"/>
  </w:num>
  <w:num w:numId="5" w16cid:durableId="1478835707">
    <w:abstractNumId w:val="19"/>
  </w:num>
  <w:num w:numId="6" w16cid:durableId="814682891">
    <w:abstractNumId w:val="22"/>
  </w:num>
  <w:num w:numId="7" w16cid:durableId="570821364">
    <w:abstractNumId w:val="9"/>
  </w:num>
  <w:num w:numId="8" w16cid:durableId="160855482">
    <w:abstractNumId w:val="11"/>
  </w:num>
  <w:num w:numId="9" w16cid:durableId="1856648703">
    <w:abstractNumId w:val="7"/>
  </w:num>
  <w:num w:numId="10" w16cid:durableId="1153989636">
    <w:abstractNumId w:val="27"/>
  </w:num>
  <w:num w:numId="11" w16cid:durableId="1241914884">
    <w:abstractNumId w:val="12"/>
  </w:num>
  <w:num w:numId="12" w16cid:durableId="1131366726">
    <w:abstractNumId w:val="25"/>
  </w:num>
  <w:num w:numId="13" w16cid:durableId="1155341545">
    <w:abstractNumId w:val="26"/>
  </w:num>
  <w:num w:numId="14" w16cid:durableId="1531988547">
    <w:abstractNumId w:val="23"/>
  </w:num>
  <w:num w:numId="15" w16cid:durableId="832797169">
    <w:abstractNumId w:val="20"/>
  </w:num>
  <w:num w:numId="16" w16cid:durableId="1845431518">
    <w:abstractNumId w:val="24"/>
  </w:num>
  <w:num w:numId="17" w16cid:durableId="1241717865">
    <w:abstractNumId w:val="15"/>
  </w:num>
  <w:num w:numId="18" w16cid:durableId="884411029">
    <w:abstractNumId w:val="1"/>
  </w:num>
  <w:num w:numId="19" w16cid:durableId="844397379">
    <w:abstractNumId w:val="0"/>
  </w:num>
  <w:num w:numId="20" w16cid:durableId="1324047825">
    <w:abstractNumId w:val="10"/>
  </w:num>
  <w:num w:numId="21" w16cid:durableId="1743603048">
    <w:abstractNumId w:val="14"/>
  </w:num>
  <w:num w:numId="22" w16cid:durableId="187371478">
    <w:abstractNumId w:val="3"/>
  </w:num>
  <w:num w:numId="23" w16cid:durableId="2303140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0159177">
    <w:abstractNumId w:val="5"/>
  </w:num>
  <w:num w:numId="25" w16cid:durableId="851182515">
    <w:abstractNumId w:val="4"/>
  </w:num>
  <w:num w:numId="26" w16cid:durableId="856580112">
    <w:abstractNumId w:val="21"/>
  </w:num>
  <w:num w:numId="27" w16cid:durableId="294531532">
    <w:abstractNumId w:val="17"/>
  </w:num>
  <w:num w:numId="28" w16cid:durableId="54664589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37"/>
    <w:rsid w:val="00003F4B"/>
    <w:rsid w:val="00004132"/>
    <w:rsid w:val="00004DA7"/>
    <w:rsid w:val="000052B6"/>
    <w:rsid w:val="00005602"/>
    <w:rsid w:val="0000564C"/>
    <w:rsid w:val="00006446"/>
    <w:rsid w:val="000064F0"/>
    <w:rsid w:val="00006896"/>
    <w:rsid w:val="000068C6"/>
    <w:rsid w:val="00007182"/>
    <w:rsid w:val="00007A82"/>
    <w:rsid w:val="00007CDC"/>
    <w:rsid w:val="000100FC"/>
    <w:rsid w:val="00011ABA"/>
    <w:rsid w:val="00011B28"/>
    <w:rsid w:val="00012D9C"/>
    <w:rsid w:val="0001416A"/>
    <w:rsid w:val="00014B92"/>
    <w:rsid w:val="00015D15"/>
    <w:rsid w:val="00016151"/>
    <w:rsid w:val="00016213"/>
    <w:rsid w:val="00016CB9"/>
    <w:rsid w:val="0001727D"/>
    <w:rsid w:val="00020090"/>
    <w:rsid w:val="0002140C"/>
    <w:rsid w:val="00021683"/>
    <w:rsid w:val="00021B17"/>
    <w:rsid w:val="00022EFC"/>
    <w:rsid w:val="0002383C"/>
    <w:rsid w:val="00023AE8"/>
    <w:rsid w:val="00023C02"/>
    <w:rsid w:val="00023E81"/>
    <w:rsid w:val="00024780"/>
    <w:rsid w:val="0002564D"/>
    <w:rsid w:val="00025D74"/>
    <w:rsid w:val="00025ECA"/>
    <w:rsid w:val="00026839"/>
    <w:rsid w:val="00027786"/>
    <w:rsid w:val="00027F95"/>
    <w:rsid w:val="000302DA"/>
    <w:rsid w:val="000314CC"/>
    <w:rsid w:val="00031AEA"/>
    <w:rsid w:val="00031FA5"/>
    <w:rsid w:val="000325B8"/>
    <w:rsid w:val="00032AC8"/>
    <w:rsid w:val="00033AA3"/>
    <w:rsid w:val="00033CFD"/>
    <w:rsid w:val="00033DB9"/>
    <w:rsid w:val="00034C15"/>
    <w:rsid w:val="000355F5"/>
    <w:rsid w:val="000358E6"/>
    <w:rsid w:val="00035B73"/>
    <w:rsid w:val="000360CE"/>
    <w:rsid w:val="00036774"/>
    <w:rsid w:val="0003685E"/>
    <w:rsid w:val="00036BA1"/>
    <w:rsid w:val="00040482"/>
    <w:rsid w:val="00040C13"/>
    <w:rsid w:val="0004135B"/>
    <w:rsid w:val="000417A9"/>
    <w:rsid w:val="000422E2"/>
    <w:rsid w:val="000426AA"/>
    <w:rsid w:val="00042A69"/>
    <w:rsid w:val="00042F22"/>
    <w:rsid w:val="00043C6C"/>
    <w:rsid w:val="000444EF"/>
    <w:rsid w:val="00047703"/>
    <w:rsid w:val="0004782E"/>
    <w:rsid w:val="000479E5"/>
    <w:rsid w:val="000501A7"/>
    <w:rsid w:val="00050F40"/>
    <w:rsid w:val="00052A07"/>
    <w:rsid w:val="000534E3"/>
    <w:rsid w:val="000539B5"/>
    <w:rsid w:val="00054275"/>
    <w:rsid w:val="00054A33"/>
    <w:rsid w:val="0005581E"/>
    <w:rsid w:val="0005606A"/>
    <w:rsid w:val="0005635F"/>
    <w:rsid w:val="0005678A"/>
    <w:rsid w:val="00057117"/>
    <w:rsid w:val="000578ED"/>
    <w:rsid w:val="00057B16"/>
    <w:rsid w:val="00060248"/>
    <w:rsid w:val="00060620"/>
    <w:rsid w:val="000606BE"/>
    <w:rsid w:val="000616E7"/>
    <w:rsid w:val="00062B3E"/>
    <w:rsid w:val="0006487E"/>
    <w:rsid w:val="000657D9"/>
    <w:rsid w:val="000659CA"/>
    <w:rsid w:val="00065E1A"/>
    <w:rsid w:val="000661BA"/>
    <w:rsid w:val="00066FF9"/>
    <w:rsid w:val="00067BB1"/>
    <w:rsid w:val="00071D3A"/>
    <w:rsid w:val="00072BFD"/>
    <w:rsid w:val="000732D8"/>
    <w:rsid w:val="00075952"/>
    <w:rsid w:val="000761E5"/>
    <w:rsid w:val="00076EF4"/>
    <w:rsid w:val="0007726F"/>
    <w:rsid w:val="00077E5F"/>
    <w:rsid w:val="00080080"/>
    <w:rsid w:val="0008036A"/>
    <w:rsid w:val="00080FBE"/>
    <w:rsid w:val="000819EA"/>
    <w:rsid w:val="00081AE6"/>
    <w:rsid w:val="00081BEF"/>
    <w:rsid w:val="0008356A"/>
    <w:rsid w:val="000843CB"/>
    <w:rsid w:val="00084FF1"/>
    <w:rsid w:val="000855EB"/>
    <w:rsid w:val="00085B52"/>
    <w:rsid w:val="000866F2"/>
    <w:rsid w:val="00086AC8"/>
    <w:rsid w:val="000870BC"/>
    <w:rsid w:val="00087C0A"/>
    <w:rsid w:val="00087C63"/>
    <w:rsid w:val="0009000D"/>
    <w:rsid w:val="0009009F"/>
    <w:rsid w:val="00091557"/>
    <w:rsid w:val="000919FE"/>
    <w:rsid w:val="000924C1"/>
    <w:rsid w:val="000924F0"/>
    <w:rsid w:val="000929C8"/>
    <w:rsid w:val="00092F75"/>
    <w:rsid w:val="000931F4"/>
    <w:rsid w:val="00093474"/>
    <w:rsid w:val="000936E7"/>
    <w:rsid w:val="00093DE1"/>
    <w:rsid w:val="00094873"/>
    <w:rsid w:val="0009510F"/>
    <w:rsid w:val="00095149"/>
    <w:rsid w:val="000954CD"/>
    <w:rsid w:val="0009730A"/>
    <w:rsid w:val="000A0A4C"/>
    <w:rsid w:val="000A0E28"/>
    <w:rsid w:val="000A1B7B"/>
    <w:rsid w:val="000A20EE"/>
    <w:rsid w:val="000A56F2"/>
    <w:rsid w:val="000A5D3D"/>
    <w:rsid w:val="000A5D7A"/>
    <w:rsid w:val="000A754B"/>
    <w:rsid w:val="000A76E5"/>
    <w:rsid w:val="000A7D03"/>
    <w:rsid w:val="000B00A5"/>
    <w:rsid w:val="000B05A2"/>
    <w:rsid w:val="000B1C4D"/>
    <w:rsid w:val="000B2615"/>
    <w:rsid w:val="000B2719"/>
    <w:rsid w:val="000B3A8F"/>
    <w:rsid w:val="000B3B1B"/>
    <w:rsid w:val="000B3C00"/>
    <w:rsid w:val="000B4093"/>
    <w:rsid w:val="000B4AB9"/>
    <w:rsid w:val="000B5554"/>
    <w:rsid w:val="000B58C3"/>
    <w:rsid w:val="000B61E9"/>
    <w:rsid w:val="000B671D"/>
    <w:rsid w:val="000B7E4A"/>
    <w:rsid w:val="000C033A"/>
    <w:rsid w:val="000C165A"/>
    <w:rsid w:val="000C27D3"/>
    <w:rsid w:val="000C2E19"/>
    <w:rsid w:val="000C3AA1"/>
    <w:rsid w:val="000C4AC2"/>
    <w:rsid w:val="000C4F67"/>
    <w:rsid w:val="000C58E6"/>
    <w:rsid w:val="000C5A94"/>
    <w:rsid w:val="000C5F95"/>
    <w:rsid w:val="000C6E73"/>
    <w:rsid w:val="000C6FF2"/>
    <w:rsid w:val="000C7008"/>
    <w:rsid w:val="000D0520"/>
    <w:rsid w:val="000D0D07"/>
    <w:rsid w:val="000D2496"/>
    <w:rsid w:val="000D4797"/>
    <w:rsid w:val="000D5390"/>
    <w:rsid w:val="000D5476"/>
    <w:rsid w:val="000D56CD"/>
    <w:rsid w:val="000D6038"/>
    <w:rsid w:val="000D63B2"/>
    <w:rsid w:val="000D71EF"/>
    <w:rsid w:val="000D74AE"/>
    <w:rsid w:val="000D7C4B"/>
    <w:rsid w:val="000E0527"/>
    <w:rsid w:val="000E0897"/>
    <w:rsid w:val="000E0D30"/>
    <w:rsid w:val="000E1E92"/>
    <w:rsid w:val="000E1EA4"/>
    <w:rsid w:val="000E37E9"/>
    <w:rsid w:val="000E483E"/>
    <w:rsid w:val="000E52CE"/>
    <w:rsid w:val="000E54F6"/>
    <w:rsid w:val="000E6839"/>
    <w:rsid w:val="000E74E0"/>
    <w:rsid w:val="000F006A"/>
    <w:rsid w:val="000F0195"/>
    <w:rsid w:val="000F06D6"/>
    <w:rsid w:val="000F0AFB"/>
    <w:rsid w:val="000F0EB1"/>
    <w:rsid w:val="000F1106"/>
    <w:rsid w:val="000F1C21"/>
    <w:rsid w:val="000F2C16"/>
    <w:rsid w:val="000F2FEA"/>
    <w:rsid w:val="000F3079"/>
    <w:rsid w:val="000F349F"/>
    <w:rsid w:val="000F3BE9"/>
    <w:rsid w:val="000F3F6C"/>
    <w:rsid w:val="000F4330"/>
    <w:rsid w:val="000F4333"/>
    <w:rsid w:val="000F52A0"/>
    <w:rsid w:val="000F6306"/>
    <w:rsid w:val="000F6DF3"/>
    <w:rsid w:val="001005FF"/>
    <w:rsid w:val="00100744"/>
    <w:rsid w:val="0010079C"/>
    <w:rsid w:val="00101ED4"/>
    <w:rsid w:val="001028BF"/>
    <w:rsid w:val="00105A9D"/>
    <w:rsid w:val="001062FB"/>
    <w:rsid w:val="001063E6"/>
    <w:rsid w:val="00107327"/>
    <w:rsid w:val="0010754C"/>
    <w:rsid w:val="00107DD4"/>
    <w:rsid w:val="00110BB5"/>
    <w:rsid w:val="0011162F"/>
    <w:rsid w:val="00111B49"/>
    <w:rsid w:val="0011297D"/>
    <w:rsid w:val="00113CF4"/>
    <w:rsid w:val="001153EA"/>
    <w:rsid w:val="00115643"/>
    <w:rsid w:val="00115790"/>
    <w:rsid w:val="00115CD7"/>
    <w:rsid w:val="0011632E"/>
    <w:rsid w:val="00116765"/>
    <w:rsid w:val="001205C1"/>
    <w:rsid w:val="00120955"/>
    <w:rsid w:val="001209D2"/>
    <w:rsid w:val="001219F5"/>
    <w:rsid w:val="00121A20"/>
    <w:rsid w:val="0012205D"/>
    <w:rsid w:val="00122A9B"/>
    <w:rsid w:val="00123324"/>
    <w:rsid w:val="0012377F"/>
    <w:rsid w:val="00124314"/>
    <w:rsid w:val="00125605"/>
    <w:rsid w:val="00126B4A"/>
    <w:rsid w:val="00126D03"/>
    <w:rsid w:val="001273EA"/>
    <w:rsid w:val="00130FA5"/>
    <w:rsid w:val="00132B58"/>
    <w:rsid w:val="00132BF4"/>
    <w:rsid w:val="00132FD0"/>
    <w:rsid w:val="001339FD"/>
    <w:rsid w:val="00133DAD"/>
    <w:rsid w:val="00133FFD"/>
    <w:rsid w:val="001344C0"/>
    <w:rsid w:val="001345C8"/>
    <w:rsid w:val="001346FA"/>
    <w:rsid w:val="00135252"/>
    <w:rsid w:val="00135FDD"/>
    <w:rsid w:val="00135FF4"/>
    <w:rsid w:val="00136752"/>
    <w:rsid w:val="001367D2"/>
    <w:rsid w:val="00137AB5"/>
    <w:rsid w:val="00137F0B"/>
    <w:rsid w:val="001401DA"/>
    <w:rsid w:val="0014161B"/>
    <w:rsid w:val="001431AA"/>
    <w:rsid w:val="0014373C"/>
    <w:rsid w:val="0014389D"/>
    <w:rsid w:val="00144342"/>
    <w:rsid w:val="0014481A"/>
    <w:rsid w:val="00145D24"/>
    <w:rsid w:val="00145E09"/>
    <w:rsid w:val="00147270"/>
    <w:rsid w:val="001476B2"/>
    <w:rsid w:val="00147E07"/>
    <w:rsid w:val="001507BA"/>
    <w:rsid w:val="00150866"/>
    <w:rsid w:val="00151E23"/>
    <w:rsid w:val="001521DA"/>
    <w:rsid w:val="001526E0"/>
    <w:rsid w:val="0015279E"/>
    <w:rsid w:val="00153359"/>
    <w:rsid w:val="00153B68"/>
    <w:rsid w:val="00154097"/>
    <w:rsid w:val="00154BFC"/>
    <w:rsid w:val="0015513B"/>
    <w:rsid w:val="001551B5"/>
    <w:rsid w:val="001556D3"/>
    <w:rsid w:val="001562F0"/>
    <w:rsid w:val="00160911"/>
    <w:rsid w:val="001659C1"/>
    <w:rsid w:val="00165D62"/>
    <w:rsid w:val="00165E00"/>
    <w:rsid w:val="00166CA9"/>
    <w:rsid w:val="0016755E"/>
    <w:rsid w:val="001678D3"/>
    <w:rsid w:val="00170B9B"/>
    <w:rsid w:val="001735AF"/>
    <w:rsid w:val="00173A8E"/>
    <w:rsid w:val="00173A99"/>
    <w:rsid w:val="00173E9A"/>
    <w:rsid w:val="0017502C"/>
    <w:rsid w:val="00175E52"/>
    <w:rsid w:val="00176382"/>
    <w:rsid w:val="00176B27"/>
    <w:rsid w:val="00180B9A"/>
    <w:rsid w:val="0018143F"/>
    <w:rsid w:val="00181D41"/>
    <w:rsid w:val="00181F05"/>
    <w:rsid w:val="00181FF8"/>
    <w:rsid w:val="00182AB2"/>
    <w:rsid w:val="00184A6E"/>
    <w:rsid w:val="00184FEF"/>
    <w:rsid w:val="001850DC"/>
    <w:rsid w:val="001854B5"/>
    <w:rsid w:val="00185B7E"/>
    <w:rsid w:val="001879CF"/>
    <w:rsid w:val="00187AAB"/>
    <w:rsid w:val="00190AC1"/>
    <w:rsid w:val="001925FE"/>
    <w:rsid w:val="00192A99"/>
    <w:rsid w:val="00193020"/>
    <w:rsid w:val="00193065"/>
    <w:rsid w:val="00193379"/>
    <w:rsid w:val="0019341A"/>
    <w:rsid w:val="0019671D"/>
    <w:rsid w:val="00197DF9"/>
    <w:rsid w:val="00197F47"/>
    <w:rsid w:val="00197F76"/>
    <w:rsid w:val="001A0280"/>
    <w:rsid w:val="001A10A6"/>
    <w:rsid w:val="001A1987"/>
    <w:rsid w:val="001A19E3"/>
    <w:rsid w:val="001A2564"/>
    <w:rsid w:val="001A2E4E"/>
    <w:rsid w:val="001A31AE"/>
    <w:rsid w:val="001A4351"/>
    <w:rsid w:val="001A46C5"/>
    <w:rsid w:val="001A4729"/>
    <w:rsid w:val="001A49F9"/>
    <w:rsid w:val="001A4D9E"/>
    <w:rsid w:val="001A4FC8"/>
    <w:rsid w:val="001A514A"/>
    <w:rsid w:val="001A53A9"/>
    <w:rsid w:val="001A5D81"/>
    <w:rsid w:val="001A6173"/>
    <w:rsid w:val="001A64BE"/>
    <w:rsid w:val="001A6CBA"/>
    <w:rsid w:val="001A715B"/>
    <w:rsid w:val="001A75BB"/>
    <w:rsid w:val="001A77D8"/>
    <w:rsid w:val="001A7982"/>
    <w:rsid w:val="001B01A0"/>
    <w:rsid w:val="001B0929"/>
    <w:rsid w:val="001B0D97"/>
    <w:rsid w:val="001B21D0"/>
    <w:rsid w:val="001B290A"/>
    <w:rsid w:val="001B351B"/>
    <w:rsid w:val="001B370C"/>
    <w:rsid w:val="001B4349"/>
    <w:rsid w:val="001B5137"/>
    <w:rsid w:val="001B5A5D"/>
    <w:rsid w:val="001B62A3"/>
    <w:rsid w:val="001B703F"/>
    <w:rsid w:val="001B7D13"/>
    <w:rsid w:val="001C0B54"/>
    <w:rsid w:val="001C15DC"/>
    <w:rsid w:val="001C1CE5"/>
    <w:rsid w:val="001C2278"/>
    <w:rsid w:val="001C2593"/>
    <w:rsid w:val="001C3754"/>
    <w:rsid w:val="001C3D2A"/>
    <w:rsid w:val="001C4350"/>
    <w:rsid w:val="001C65F1"/>
    <w:rsid w:val="001D01BF"/>
    <w:rsid w:val="001D0778"/>
    <w:rsid w:val="001D080C"/>
    <w:rsid w:val="001D0CEC"/>
    <w:rsid w:val="001D139E"/>
    <w:rsid w:val="001D1874"/>
    <w:rsid w:val="001D26A5"/>
    <w:rsid w:val="001D3AC7"/>
    <w:rsid w:val="001D4A20"/>
    <w:rsid w:val="001D4A7F"/>
    <w:rsid w:val="001D4AC3"/>
    <w:rsid w:val="001D4BD3"/>
    <w:rsid w:val="001D51BA"/>
    <w:rsid w:val="001D53E7"/>
    <w:rsid w:val="001D62F4"/>
    <w:rsid w:val="001D6342"/>
    <w:rsid w:val="001D6C6E"/>
    <w:rsid w:val="001D6D53"/>
    <w:rsid w:val="001D794C"/>
    <w:rsid w:val="001E00E1"/>
    <w:rsid w:val="001E17F3"/>
    <w:rsid w:val="001E1A6D"/>
    <w:rsid w:val="001E2026"/>
    <w:rsid w:val="001E2584"/>
    <w:rsid w:val="001E3BE5"/>
    <w:rsid w:val="001E47D8"/>
    <w:rsid w:val="001E4C42"/>
    <w:rsid w:val="001E58E2"/>
    <w:rsid w:val="001E5A39"/>
    <w:rsid w:val="001E60B3"/>
    <w:rsid w:val="001E66EF"/>
    <w:rsid w:val="001E7AED"/>
    <w:rsid w:val="001F2D38"/>
    <w:rsid w:val="001F2D64"/>
    <w:rsid w:val="001F3916"/>
    <w:rsid w:val="001F3A65"/>
    <w:rsid w:val="001F3FA2"/>
    <w:rsid w:val="001F469D"/>
    <w:rsid w:val="001F49D9"/>
    <w:rsid w:val="001F4C99"/>
    <w:rsid w:val="001F54C5"/>
    <w:rsid w:val="001F5784"/>
    <w:rsid w:val="001F5EDB"/>
    <w:rsid w:val="001F662C"/>
    <w:rsid w:val="001F7074"/>
    <w:rsid w:val="00200490"/>
    <w:rsid w:val="00201E39"/>
    <w:rsid w:val="00201F3A"/>
    <w:rsid w:val="00202622"/>
    <w:rsid w:val="00202EA4"/>
    <w:rsid w:val="00203174"/>
    <w:rsid w:val="00203F96"/>
    <w:rsid w:val="002042F5"/>
    <w:rsid w:val="00205DF2"/>
    <w:rsid w:val="002065DC"/>
    <w:rsid w:val="002069B2"/>
    <w:rsid w:val="0020791E"/>
    <w:rsid w:val="00207BFD"/>
    <w:rsid w:val="00207FA3"/>
    <w:rsid w:val="002139AC"/>
    <w:rsid w:val="0021406B"/>
    <w:rsid w:val="00214083"/>
    <w:rsid w:val="00214DA8"/>
    <w:rsid w:val="00214E76"/>
    <w:rsid w:val="00215423"/>
    <w:rsid w:val="002158FA"/>
    <w:rsid w:val="00215D78"/>
    <w:rsid w:val="00215EDF"/>
    <w:rsid w:val="00216E35"/>
    <w:rsid w:val="00217B51"/>
    <w:rsid w:val="00220600"/>
    <w:rsid w:val="00220A23"/>
    <w:rsid w:val="00220CE2"/>
    <w:rsid w:val="002211DD"/>
    <w:rsid w:val="0022129A"/>
    <w:rsid w:val="002218B0"/>
    <w:rsid w:val="00221EAC"/>
    <w:rsid w:val="002224DB"/>
    <w:rsid w:val="002227C8"/>
    <w:rsid w:val="00222B35"/>
    <w:rsid w:val="002234C6"/>
    <w:rsid w:val="00223573"/>
    <w:rsid w:val="00223FCB"/>
    <w:rsid w:val="002252C3"/>
    <w:rsid w:val="00225C54"/>
    <w:rsid w:val="00225E90"/>
    <w:rsid w:val="00227BBE"/>
    <w:rsid w:val="0023069E"/>
    <w:rsid w:val="00230765"/>
    <w:rsid w:val="00230D18"/>
    <w:rsid w:val="002319E4"/>
    <w:rsid w:val="00231BDD"/>
    <w:rsid w:val="002322CF"/>
    <w:rsid w:val="002335AF"/>
    <w:rsid w:val="0023495B"/>
    <w:rsid w:val="00235343"/>
    <w:rsid w:val="00235632"/>
    <w:rsid w:val="00235872"/>
    <w:rsid w:val="002364F4"/>
    <w:rsid w:val="00240E47"/>
    <w:rsid w:val="00241559"/>
    <w:rsid w:val="002417E9"/>
    <w:rsid w:val="00241D06"/>
    <w:rsid w:val="00242FE1"/>
    <w:rsid w:val="002435B3"/>
    <w:rsid w:val="00244585"/>
    <w:rsid w:val="0024476F"/>
    <w:rsid w:val="0024568B"/>
    <w:rsid w:val="002458EB"/>
    <w:rsid w:val="00245F89"/>
    <w:rsid w:val="00246C38"/>
    <w:rsid w:val="00246F70"/>
    <w:rsid w:val="002500C8"/>
    <w:rsid w:val="00251431"/>
    <w:rsid w:val="00252D68"/>
    <w:rsid w:val="00253094"/>
    <w:rsid w:val="002539FC"/>
    <w:rsid w:val="00253AA7"/>
    <w:rsid w:val="00254D65"/>
    <w:rsid w:val="00255529"/>
    <w:rsid w:val="002556FA"/>
    <w:rsid w:val="0025690E"/>
    <w:rsid w:val="00256A06"/>
    <w:rsid w:val="00257543"/>
    <w:rsid w:val="00260FEE"/>
    <w:rsid w:val="002617E7"/>
    <w:rsid w:val="00261C7F"/>
    <w:rsid w:val="00262D26"/>
    <w:rsid w:val="00264228"/>
    <w:rsid w:val="00264334"/>
    <w:rsid w:val="0026473E"/>
    <w:rsid w:val="00265163"/>
    <w:rsid w:val="00266214"/>
    <w:rsid w:val="002666ED"/>
    <w:rsid w:val="002677A0"/>
    <w:rsid w:val="00267C83"/>
    <w:rsid w:val="00270079"/>
    <w:rsid w:val="0027144F"/>
    <w:rsid w:val="00271478"/>
    <w:rsid w:val="0027161D"/>
    <w:rsid w:val="00271813"/>
    <w:rsid w:val="00271A92"/>
    <w:rsid w:val="00271CB0"/>
    <w:rsid w:val="00271EC7"/>
    <w:rsid w:val="00271F3A"/>
    <w:rsid w:val="00273278"/>
    <w:rsid w:val="00273725"/>
    <w:rsid w:val="002737F4"/>
    <w:rsid w:val="00273A4F"/>
    <w:rsid w:val="0027449B"/>
    <w:rsid w:val="00274726"/>
    <w:rsid w:val="002805F5"/>
    <w:rsid w:val="00280751"/>
    <w:rsid w:val="00280917"/>
    <w:rsid w:val="002818CA"/>
    <w:rsid w:val="00282415"/>
    <w:rsid w:val="002825DF"/>
    <w:rsid w:val="0028280A"/>
    <w:rsid w:val="002829C1"/>
    <w:rsid w:val="00282ED7"/>
    <w:rsid w:val="00283133"/>
    <w:rsid w:val="0028329D"/>
    <w:rsid w:val="00283593"/>
    <w:rsid w:val="002848F4"/>
    <w:rsid w:val="00284ACB"/>
    <w:rsid w:val="00284F62"/>
    <w:rsid w:val="0028502A"/>
    <w:rsid w:val="002855B3"/>
    <w:rsid w:val="00285BA7"/>
    <w:rsid w:val="00286ACD"/>
    <w:rsid w:val="00287838"/>
    <w:rsid w:val="002907B5"/>
    <w:rsid w:val="00292EB7"/>
    <w:rsid w:val="002935EE"/>
    <w:rsid w:val="0029433E"/>
    <w:rsid w:val="002944FF"/>
    <w:rsid w:val="0029530B"/>
    <w:rsid w:val="00296227"/>
    <w:rsid w:val="00296F44"/>
    <w:rsid w:val="00297427"/>
    <w:rsid w:val="00297523"/>
    <w:rsid w:val="00297581"/>
    <w:rsid w:val="0029777D"/>
    <w:rsid w:val="002978A5"/>
    <w:rsid w:val="002A04C9"/>
    <w:rsid w:val="002A055E"/>
    <w:rsid w:val="002A14FD"/>
    <w:rsid w:val="002A1D4E"/>
    <w:rsid w:val="002A2869"/>
    <w:rsid w:val="002A2A55"/>
    <w:rsid w:val="002A3342"/>
    <w:rsid w:val="002A3C38"/>
    <w:rsid w:val="002A5354"/>
    <w:rsid w:val="002A7B27"/>
    <w:rsid w:val="002B24D6"/>
    <w:rsid w:val="002B24E9"/>
    <w:rsid w:val="002B2C01"/>
    <w:rsid w:val="002B3352"/>
    <w:rsid w:val="002B408F"/>
    <w:rsid w:val="002B4CC0"/>
    <w:rsid w:val="002B584A"/>
    <w:rsid w:val="002B6A3B"/>
    <w:rsid w:val="002C0C34"/>
    <w:rsid w:val="002C115E"/>
    <w:rsid w:val="002C38D8"/>
    <w:rsid w:val="002C394A"/>
    <w:rsid w:val="002C3E6C"/>
    <w:rsid w:val="002C41E6"/>
    <w:rsid w:val="002C46DF"/>
    <w:rsid w:val="002C4A7C"/>
    <w:rsid w:val="002C4BC0"/>
    <w:rsid w:val="002C56F0"/>
    <w:rsid w:val="002C5DCB"/>
    <w:rsid w:val="002C6083"/>
    <w:rsid w:val="002C61A4"/>
    <w:rsid w:val="002C644B"/>
    <w:rsid w:val="002C6F7A"/>
    <w:rsid w:val="002C75D4"/>
    <w:rsid w:val="002C7718"/>
    <w:rsid w:val="002D0100"/>
    <w:rsid w:val="002D071A"/>
    <w:rsid w:val="002D0BE7"/>
    <w:rsid w:val="002D0C4F"/>
    <w:rsid w:val="002D1B04"/>
    <w:rsid w:val="002D2255"/>
    <w:rsid w:val="002D28CA"/>
    <w:rsid w:val="002D33F2"/>
    <w:rsid w:val="002D34B2"/>
    <w:rsid w:val="002D35B1"/>
    <w:rsid w:val="002D3747"/>
    <w:rsid w:val="002D439B"/>
    <w:rsid w:val="002D4893"/>
    <w:rsid w:val="002D48B0"/>
    <w:rsid w:val="002D500C"/>
    <w:rsid w:val="002D564F"/>
    <w:rsid w:val="002D5B37"/>
    <w:rsid w:val="002D5C03"/>
    <w:rsid w:val="002D5FEA"/>
    <w:rsid w:val="002D6113"/>
    <w:rsid w:val="002D6328"/>
    <w:rsid w:val="002D6FB9"/>
    <w:rsid w:val="002D7637"/>
    <w:rsid w:val="002E0868"/>
    <w:rsid w:val="002E0869"/>
    <w:rsid w:val="002E17F2"/>
    <w:rsid w:val="002E1DA0"/>
    <w:rsid w:val="002E20CA"/>
    <w:rsid w:val="002E2B8F"/>
    <w:rsid w:val="002E3591"/>
    <w:rsid w:val="002E363F"/>
    <w:rsid w:val="002E566B"/>
    <w:rsid w:val="002E67BB"/>
    <w:rsid w:val="002E7133"/>
    <w:rsid w:val="002E7CAE"/>
    <w:rsid w:val="002E7F06"/>
    <w:rsid w:val="002F076B"/>
    <w:rsid w:val="002F1A6F"/>
    <w:rsid w:val="002F2242"/>
    <w:rsid w:val="002F2771"/>
    <w:rsid w:val="002F27D2"/>
    <w:rsid w:val="002F291D"/>
    <w:rsid w:val="002F2AB7"/>
    <w:rsid w:val="002F2D03"/>
    <w:rsid w:val="002F3559"/>
    <w:rsid w:val="002F37A9"/>
    <w:rsid w:val="002F4459"/>
    <w:rsid w:val="002F4800"/>
    <w:rsid w:val="002F4B7C"/>
    <w:rsid w:val="002F4F7B"/>
    <w:rsid w:val="002F57AD"/>
    <w:rsid w:val="002F6DCF"/>
    <w:rsid w:val="002F7443"/>
    <w:rsid w:val="002F7A0A"/>
    <w:rsid w:val="002F7FE7"/>
    <w:rsid w:val="003001F6"/>
    <w:rsid w:val="0030053A"/>
    <w:rsid w:val="00301CE6"/>
    <w:rsid w:val="0030256B"/>
    <w:rsid w:val="00303927"/>
    <w:rsid w:val="0030501F"/>
    <w:rsid w:val="00305E18"/>
    <w:rsid w:val="00306289"/>
    <w:rsid w:val="00307AFE"/>
    <w:rsid w:val="00307BA1"/>
    <w:rsid w:val="003110D1"/>
    <w:rsid w:val="003112E7"/>
    <w:rsid w:val="003115DD"/>
    <w:rsid w:val="00311702"/>
    <w:rsid w:val="00311954"/>
    <w:rsid w:val="00311E82"/>
    <w:rsid w:val="00311FBC"/>
    <w:rsid w:val="00312E3B"/>
    <w:rsid w:val="00313D10"/>
    <w:rsid w:val="00313FD6"/>
    <w:rsid w:val="0031435D"/>
    <w:rsid w:val="003143BD"/>
    <w:rsid w:val="003148BF"/>
    <w:rsid w:val="00315091"/>
    <w:rsid w:val="00315363"/>
    <w:rsid w:val="00315F4B"/>
    <w:rsid w:val="0031619C"/>
    <w:rsid w:val="003166A2"/>
    <w:rsid w:val="003203ED"/>
    <w:rsid w:val="00320B75"/>
    <w:rsid w:val="003211E0"/>
    <w:rsid w:val="003221C0"/>
    <w:rsid w:val="003225BD"/>
    <w:rsid w:val="00322C9F"/>
    <w:rsid w:val="003230F6"/>
    <w:rsid w:val="00324433"/>
    <w:rsid w:val="00324D23"/>
    <w:rsid w:val="00324D7E"/>
    <w:rsid w:val="00324E41"/>
    <w:rsid w:val="003255D1"/>
    <w:rsid w:val="003273D8"/>
    <w:rsid w:val="00327DBF"/>
    <w:rsid w:val="00330C7A"/>
    <w:rsid w:val="00330D55"/>
    <w:rsid w:val="00331350"/>
    <w:rsid w:val="00331723"/>
    <w:rsid w:val="00331751"/>
    <w:rsid w:val="0033246D"/>
    <w:rsid w:val="0033291C"/>
    <w:rsid w:val="00333053"/>
    <w:rsid w:val="00334579"/>
    <w:rsid w:val="00334979"/>
    <w:rsid w:val="00335858"/>
    <w:rsid w:val="00335E44"/>
    <w:rsid w:val="00336BDA"/>
    <w:rsid w:val="00337071"/>
    <w:rsid w:val="00337860"/>
    <w:rsid w:val="003379BB"/>
    <w:rsid w:val="00340233"/>
    <w:rsid w:val="00340588"/>
    <w:rsid w:val="00340C02"/>
    <w:rsid w:val="00341418"/>
    <w:rsid w:val="00341E83"/>
    <w:rsid w:val="00342BD7"/>
    <w:rsid w:val="003452BA"/>
    <w:rsid w:val="0034629D"/>
    <w:rsid w:val="00346334"/>
    <w:rsid w:val="0034698A"/>
    <w:rsid w:val="00346DB5"/>
    <w:rsid w:val="003472C4"/>
    <w:rsid w:val="003477B1"/>
    <w:rsid w:val="003503B7"/>
    <w:rsid w:val="00351708"/>
    <w:rsid w:val="00352F7D"/>
    <w:rsid w:val="003530A0"/>
    <w:rsid w:val="00353872"/>
    <w:rsid w:val="00355E44"/>
    <w:rsid w:val="0035635A"/>
    <w:rsid w:val="00357380"/>
    <w:rsid w:val="003602D9"/>
    <w:rsid w:val="003604CE"/>
    <w:rsid w:val="003608B4"/>
    <w:rsid w:val="00363438"/>
    <w:rsid w:val="0036390A"/>
    <w:rsid w:val="00364A8C"/>
    <w:rsid w:val="00364D9A"/>
    <w:rsid w:val="00364E33"/>
    <w:rsid w:val="003660AA"/>
    <w:rsid w:val="00366350"/>
    <w:rsid w:val="0036684B"/>
    <w:rsid w:val="00366CA0"/>
    <w:rsid w:val="00367099"/>
    <w:rsid w:val="00370229"/>
    <w:rsid w:val="00370DBB"/>
    <w:rsid w:val="00370E47"/>
    <w:rsid w:val="0037145B"/>
    <w:rsid w:val="00371DF7"/>
    <w:rsid w:val="00371F59"/>
    <w:rsid w:val="00372AA4"/>
    <w:rsid w:val="00372BEA"/>
    <w:rsid w:val="00373503"/>
    <w:rsid w:val="003742AC"/>
    <w:rsid w:val="00374562"/>
    <w:rsid w:val="00375436"/>
    <w:rsid w:val="003757F5"/>
    <w:rsid w:val="00375D33"/>
    <w:rsid w:val="00375E61"/>
    <w:rsid w:val="003763C3"/>
    <w:rsid w:val="00377CE1"/>
    <w:rsid w:val="0038029E"/>
    <w:rsid w:val="003803EB"/>
    <w:rsid w:val="00381066"/>
    <w:rsid w:val="00381B48"/>
    <w:rsid w:val="00382F20"/>
    <w:rsid w:val="003852CE"/>
    <w:rsid w:val="00385424"/>
    <w:rsid w:val="00385BF0"/>
    <w:rsid w:val="00387380"/>
    <w:rsid w:val="0038767A"/>
    <w:rsid w:val="00390106"/>
    <w:rsid w:val="003903B7"/>
    <w:rsid w:val="0039323D"/>
    <w:rsid w:val="003939FF"/>
    <w:rsid w:val="0039514F"/>
    <w:rsid w:val="00395CF4"/>
    <w:rsid w:val="00396405"/>
    <w:rsid w:val="003964A8"/>
    <w:rsid w:val="00396D58"/>
    <w:rsid w:val="00397CB4"/>
    <w:rsid w:val="003A0775"/>
    <w:rsid w:val="003A1000"/>
    <w:rsid w:val="003A2140"/>
    <w:rsid w:val="003A2223"/>
    <w:rsid w:val="003A2637"/>
    <w:rsid w:val="003A2A0F"/>
    <w:rsid w:val="003A45A1"/>
    <w:rsid w:val="003A470B"/>
    <w:rsid w:val="003A4C52"/>
    <w:rsid w:val="003A54A5"/>
    <w:rsid w:val="003A54F2"/>
    <w:rsid w:val="003A5619"/>
    <w:rsid w:val="003A5B0A"/>
    <w:rsid w:val="003A6BAC"/>
    <w:rsid w:val="003A6BD5"/>
    <w:rsid w:val="003A70A4"/>
    <w:rsid w:val="003A7A94"/>
    <w:rsid w:val="003A7EF3"/>
    <w:rsid w:val="003B124D"/>
    <w:rsid w:val="003B142B"/>
    <w:rsid w:val="003B14F1"/>
    <w:rsid w:val="003B159C"/>
    <w:rsid w:val="003B1CB6"/>
    <w:rsid w:val="003B2A03"/>
    <w:rsid w:val="003B369F"/>
    <w:rsid w:val="003B36A3"/>
    <w:rsid w:val="003B4955"/>
    <w:rsid w:val="003B64BB"/>
    <w:rsid w:val="003B6F9E"/>
    <w:rsid w:val="003B7237"/>
    <w:rsid w:val="003B7FE5"/>
    <w:rsid w:val="003C02FD"/>
    <w:rsid w:val="003C096B"/>
    <w:rsid w:val="003C11C8"/>
    <w:rsid w:val="003C2702"/>
    <w:rsid w:val="003C2730"/>
    <w:rsid w:val="003C28BF"/>
    <w:rsid w:val="003C29ED"/>
    <w:rsid w:val="003C30D4"/>
    <w:rsid w:val="003C32D7"/>
    <w:rsid w:val="003C3580"/>
    <w:rsid w:val="003C4AFC"/>
    <w:rsid w:val="003C645A"/>
    <w:rsid w:val="003C6D05"/>
    <w:rsid w:val="003C7806"/>
    <w:rsid w:val="003D109F"/>
    <w:rsid w:val="003D1417"/>
    <w:rsid w:val="003D194F"/>
    <w:rsid w:val="003D2478"/>
    <w:rsid w:val="003D2A8B"/>
    <w:rsid w:val="003D2AEE"/>
    <w:rsid w:val="003D3265"/>
    <w:rsid w:val="003D33ED"/>
    <w:rsid w:val="003D347E"/>
    <w:rsid w:val="003D3715"/>
    <w:rsid w:val="003D3C45"/>
    <w:rsid w:val="003D4760"/>
    <w:rsid w:val="003D5B1F"/>
    <w:rsid w:val="003D657E"/>
    <w:rsid w:val="003D6884"/>
    <w:rsid w:val="003D728E"/>
    <w:rsid w:val="003D78A7"/>
    <w:rsid w:val="003E15FA"/>
    <w:rsid w:val="003E1C57"/>
    <w:rsid w:val="003E1D40"/>
    <w:rsid w:val="003E20DA"/>
    <w:rsid w:val="003E399A"/>
    <w:rsid w:val="003E4A69"/>
    <w:rsid w:val="003E4EA0"/>
    <w:rsid w:val="003E55E4"/>
    <w:rsid w:val="003E729D"/>
    <w:rsid w:val="003E74E3"/>
    <w:rsid w:val="003E7638"/>
    <w:rsid w:val="003E79E9"/>
    <w:rsid w:val="003F05C7"/>
    <w:rsid w:val="003F2CD4"/>
    <w:rsid w:val="003F3876"/>
    <w:rsid w:val="003F4EBE"/>
    <w:rsid w:val="003F4FD4"/>
    <w:rsid w:val="003F5D05"/>
    <w:rsid w:val="003F67BB"/>
    <w:rsid w:val="003F6BBE"/>
    <w:rsid w:val="003F712B"/>
    <w:rsid w:val="003F7595"/>
    <w:rsid w:val="004000E8"/>
    <w:rsid w:val="00402E2B"/>
    <w:rsid w:val="0040382B"/>
    <w:rsid w:val="00403C77"/>
    <w:rsid w:val="004048FC"/>
    <w:rsid w:val="0040512B"/>
    <w:rsid w:val="00405CA5"/>
    <w:rsid w:val="004075E5"/>
    <w:rsid w:val="004075EA"/>
    <w:rsid w:val="004079E0"/>
    <w:rsid w:val="00407CD3"/>
    <w:rsid w:val="00410134"/>
    <w:rsid w:val="004101D0"/>
    <w:rsid w:val="004101D7"/>
    <w:rsid w:val="00410437"/>
    <w:rsid w:val="00410B72"/>
    <w:rsid w:val="00410C0C"/>
    <w:rsid w:val="00410F18"/>
    <w:rsid w:val="0041263E"/>
    <w:rsid w:val="00413AAC"/>
    <w:rsid w:val="00413E23"/>
    <w:rsid w:val="00413E92"/>
    <w:rsid w:val="0041545A"/>
    <w:rsid w:val="00415CEE"/>
    <w:rsid w:val="00416339"/>
    <w:rsid w:val="00416EB9"/>
    <w:rsid w:val="004171C8"/>
    <w:rsid w:val="00417BD6"/>
    <w:rsid w:val="00420FC9"/>
    <w:rsid w:val="00421105"/>
    <w:rsid w:val="0042183A"/>
    <w:rsid w:val="004218C4"/>
    <w:rsid w:val="00422AA4"/>
    <w:rsid w:val="00423567"/>
    <w:rsid w:val="00423675"/>
    <w:rsid w:val="00423A33"/>
    <w:rsid w:val="004242F4"/>
    <w:rsid w:val="00424994"/>
    <w:rsid w:val="00425493"/>
    <w:rsid w:val="0042557A"/>
    <w:rsid w:val="0042595C"/>
    <w:rsid w:val="00427248"/>
    <w:rsid w:val="004301EC"/>
    <w:rsid w:val="0043072F"/>
    <w:rsid w:val="00430CAB"/>
    <w:rsid w:val="00431FE9"/>
    <w:rsid w:val="004342C1"/>
    <w:rsid w:val="0043477B"/>
    <w:rsid w:val="00434942"/>
    <w:rsid w:val="00434FC0"/>
    <w:rsid w:val="00436450"/>
    <w:rsid w:val="00436474"/>
    <w:rsid w:val="00437447"/>
    <w:rsid w:val="0043791E"/>
    <w:rsid w:val="00437C7F"/>
    <w:rsid w:val="00440A2B"/>
    <w:rsid w:val="00440AED"/>
    <w:rsid w:val="004412F0"/>
    <w:rsid w:val="00441A92"/>
    <w:rsid w:val="004431DC"/>
    <w:rsid w:val="00443FC1"/>
    <w:rsid w:val="0044458D"/>
    <w:rsid w:val="00444B9E"/>
    <w:rsid w:val="00444F56"/>
    <w:rsid w:val="00445561"/>
    <w:rsid w:val="004461C4"/>
    <w:rsid w:val="00446488"/>
    <w:rsid w:val="004475CB"/>
    <w:rsid w:val="0045114E"/>
    <w:rsid w:val="0045116F"/>
    <w:rsid w:val="004517AA"/>
    <w:rsid w:val="00451877"/>
    <w:rsid w:val="00452CAC"/>
    <w:rsid w:val="0045360A"/>
    <w:rsid w:val="00453A95"/>
    <w:rsid w:val="00453EE5"/>
    <w:rsid w:val="00454625"/>
    <w:rsid w:val="00454C33"/>
    <w:rsid w:val="00454C7C"/>
    <w:rsid w:val="00456C6A"/>
    <w:rsid w:val="00457565"/>
    <w:rsid w:val="00457B71"/>
    <w:rsid w:val="00457BB6"/>
    <w:rsid w:val="00460481"/>
    <w:rsid w:val="0046172F"/>
    <w:rsid w:val="00462D61"/>
    <w:rsid w:val="00462F33"/>
    <w:rsid w:val="004636F9"/>
    <w:rsid w:val="00463C56"/>
    <w:rsid w:val="0046576D"/>
    <w:rsid w:val="00465944"/>
    <w:rsid w:val="00465C84"/>
    <w:rsid w:val="004669E2"/>
    <w:rsid w:val="00466D20"/>
    <w:rsid w:val="004676FA"/>
    <w:rsid w:val="004678B3"/>
    <w:rsid w:val="00467D96"/>
    <w:rsid w:val="00470C21"/>
    <w:rsid w:val="00470C31"/>
    <w:rsid w:val="00471861"/>
    <w:rsid w:val="00471DE0"/>
    <w:rsid w:val="00472EF8"/>
    <w:rsid w:val="004734D0"/>
    <w:rsid w:val="00473A67"/>
    <w:rsid w:val="004747A8"/>
    <w:rsid w:val="0047556B"/>
    <w:rsid w:val="004765DA"/>
    <w:rsid w:val="00476E45"/>
    <w:rsid w:val="00477768"/>
    <w:rsid w:val="00477AE7"/>
    <w:rsid w:val="00477DEF"/>
    <w:rsid w:val="00480F72"/>
    <w:rsid w:val="00482E0A"/>
    <w:rsid w:val="004830AC"/>
    <w:rsid w:val="0048351B"/>
    <w:rsid w:val="00484C7F"/>
    <w:rsid w:val="00484FD5"/>
    <w:rsid w:val="0048581F"/>
    <w:rsid w:val="0048613E"/>
    <w:rsid w:val="004871EA"/>
    <w:rsid w:val="00490E15"/>
    <w:rsid w:val="00492BC5"/>
    <w:rsid w:val="00492D78"/>
    <w:rsid w:val="004949E6"/>
    <w:rsid w:val="0049585B"/>
    <w:rsid w:val="00495862"/>
    <w:rsid w:val="004964F1"/>
    <w:rsid w:val="00496D8B"/>
    <w:rsid w:val="00497B03"/>
    <w:rsid w:val="004A1390"/>
    <w:rsid w:val="004A16BC"/>
    <w:rsid w:val="004A23F9"/>
    <w:rsid w:val="004A247C"/>
    <w:rsid w:val="004A2B7E"/>
    <w:rsid w:val="004A2B94"/>
    <w:rsid w:val="004A2D00"/>
    <w:rsid w:val="004A30E5"/>
    <w:rsid w:val="004A3C29"/>
    <w:rsid w:val="004A496D"/>
    <w:rsid w:val="004A54D4"/>
    <w:rsid w:val="004A6329"/>
    <w:rsid w:val="004A713B"/>
    <w:rsid w:val="004B02F8"/>
    <w:rsid w:val="004B044E"/>
    <w:rsid w:val="004B0CD5"/>
    <w:rsid w:val="004B243F"/>
    <w:rsid w:val="004B2CA8"/>
    <w:rsid w:val="004B42F5"/>
    <w:rsid w:val="004B4429"/>
    <w:rsid w:val="004B6AA1"/>
    <w:rsid w:val="004B6EF4"/>
    <w:rsid w:val="004B6F6A"/>
    <w:rsid w:val="004B793D"/>
    <w:rsid w:val="004B7C0C"/>
    <w:rsid w:val="004B7C40"/>
    <w:rsid w:val="004C030E"/>
    <w:rsid w:val="004C0873"/>
    <w:rsid w:val="004C0C10"/>
    <w:rsid w:val="004C108C"/>
    <w:rsid w:val="004C31C5"/>
    <w:rsid w:val="004C3898"/>
    <w:rsid w:val="004C47A6"/>
    <w:rsid w:val="004C566F"/>
    <w:rsid w:val="004D226E"/>
    <w:rsid w:val="004D2296"/>
    <w:rsid w:val="004D259E"/>
    <w:rsid w:val="004D2DB3"/>
    <w:rsid w:val="004D36B1"/>
    <w:rsid w:val="004D454A"/>
    <w:rsid w:val="004D4CFB"/>
    <w:rsid w:val="004D7EBD"/>
    <w:rsid w:val="004E07BA"/>
    <w:rsid w:val="004E1FE0"/>
    <w:rsid w:val="004E2680"/>
    <w:rsid w:val="004E28F9"/>
    <w:rsid w:val="004E2C8F"/>
    <w:rsid w:val="004E3BB0"/>
    <w:rsid w:val="004E462E"/>
    <w:rsid w:val="004E56DC"/>
    <w:rsid w:val="004E76F4"/>
    <w:rsid w:val="004E7F76"/>
    <w:rsid w:val="004F0B4E"/>
    <w:rsid w:val="004F0B6C"/>
    <w:rsid w:val="004F1500"/>
    <w:rsid w:val="004F15CC"/>
    <w:rsid w:val="004F2078"/>
    <w:rsid w:val="004F2110"/>
    <w:rsid w:val="004F24F9"/>
    <w:rsid w:val="004F4DA3"/>
    <w:rsid w:val="004F6C46"/>
    <w:rsid w:val="0050036C"/>
    <w:rsid w:val="00500F9F"/>
    <w:rsid w:val="005013BA"/>
    <w:rsid w:val="00501B24"/>
    <w:rsid w:val="00501C7A"/>
    <w:rsid w:val="00502A8D"/>
    <w:rsid w:val="005030CE"/>
    <w:rsid w:val="00503750"/>
    <w:rsid w:val="00504E39"/>
    <w:rsid w:val="00505CEB"/>
    <w:rsid w:val="00506557"/>
    <w:rsid w:val="0050677A"/>
    <w:rsid w:val="00506A74"/>
    <w:rsid w:val="00506AAD"/>
    <w:rsid w:val="005079A0"/>
    <w:rsid w:val="005107A9"/>
    <w:rsid w:val="005107D5"/>
    <w:rsid w:val="005108D8"/>
    <w:rsid w:val="005116F9"/>
    <w:rsid w:val="00513B34"/>
    <w:rsid w:val="005153A7"/>
    <w:rsid w:val="00517E50"/>
    <w:rsid w:val="00520CBA"/>
    <w:rsid w:val="00520E30"/>
    <w:rsid w:val="0052116E"/>
    <w:rsid w:val="0052164F"/>
    <w:rsid w:val="005219CF"/>
    <w:rsid w:val="0052218E"/>
    <w:rsid w:val="005224C0"/>
    <w:rsid w:val="00522CC5"/>
    <w:rsid w:val="00522F69"/>
    <w:rsid w:val="0052325A"/>
    <w:rsid w:val="00523A62"/>
    <w:rsid w:val="00524A0B"/>
    <w:rsid w:val="00525188"/>
    <w:rsid w:val="005268D0"/>
    <w:rsid w:val="00526C72"/>
    <w:rsid w:val="00526E99"/>
    <w:rsid w:val="00530183"/>
    <w:rsid w:val="00531B4E"/>
    <w:rsid w:val="00534B59"/>
    <w:rsid w:val="00534C30"/>
    <w:rsid w:val="00535408"/>
    <w:rsid w:val="0053657C"/>
    <w:rsid w:val="00536759"/>
    <w:rsid w:val="00536D13"/>
    <w:rsid w:val="00537C62"/>
    <w:rsid w:val="00540207"/>
    <w:rsid w:val="0054087A"/>
    <w:rsid w:val="00540AB8"/>
    <w:rsid w:val="00540D16"/>
    <w:rsid w:val="00541CFF"/>
    <w:rsid w:val="00542BD2"/>
    <w:rsid w:val="00543A15"/>
    <w:rsid w:val="00544034"/>
    <w:rsid w:val="00544980"/>
    <w:rsid w:val="00544DDA"/>
    <w:rsid w:val="00546239"/>
    <w:rsid w:val="00546970"/>
    <w:rsid w:val="00547527"/>
    <w:rsid w:val="00547918"/>
    <w:rsid w:val="005507C1"/>
    <w:rsid w:val="005517E0"/>
    <w:rsid w:val="00552E4E"/>
    <w:rsid w:val="00553267"/>
    <w:rsid w:val="0055332D"/>
    <w:rsid w:val="005533A4"/>
    <w:rsid w:val="00553A92"/>
    <w:rsid w:val="00553BD3"/>
    <w:rsid w:val="00554711"/>
    <w:rsid w:val="00554E19"/>
    <w:rsid w:val="0055512D"/>
    <w:rsid w:val="005558DB"/>
    <w:rsid w:val="00556560"/>
    <w:rsid w:val="005567A3"/>
    <w:rsid w:val="00557606"/>
    <w:rsid w:val="00560D0F"/>
    <w:rsid w:val="00560DC2"/>
    <w:rsid w:val="00561093"/>
    <w:rsid w:val="0056121F"/>
    <w:rsid w:val="005618C5"/>
    <w:rsid w:val="00561A0D"/>
    <w:rsid w:val="00561A12"/>
    <w:rsid w:val="005626F0"/>
    <w:rsid w:val="0056318C"/>
    <w:rsid w:val="00563A8F"/>
    <w:rsid w:val="00565968"/>
    <w:rsid w:val="00565E3D"/>
    <w:rsid w:val="00571817"/>
    <w:rsid w:val="00572335"/>
    <w:rsid w:val="00572505"/>
    <w:rsid w:val="00575D38"/>
    <w:rsid w:val="005768CF"/>
    <w:rsid w:val="00580847"/>
    <w:rsid w:val="0058097E"/>
    <w:rsid w:val="00580D76"/>
    <w:rsid w:val="00581017"/>
    <w:rsid w:val="005814A3"/>
    <w:rsid w:val="0058250D"/>
    <w:rsid w:val="00582809"/>
    <w:rsid w:val="00584B45"/>
    <w:rsid w:val="00586119"/>
    <w:rsid w:val="005874CA"/>
    <w:rsid w:val="0058798C"/>
    <w:rsid w:val="005900FA"/>
    <w:rsid w:val="005906E1"/>
    <w:rsid w:val="00590D6D"/>
    <w:rsid w:val="005914E1"/>
    <w:rsid w:val="00591787"/>
    <w:rsid w:val="0059252B"/>
    <w:rsid w:val="005935A4"/>
    <w:rsid w:val="005936C1"/>
    <w:rsid w:val="005948C2"/>
    <w:rsid w:val="005957A7"/>
    <w:rsid w:val="00595DCA"/>
    <w:rsid w:val="00596950"/>
    <w:rsid w:val="005975BF"/>
    <w:rsid w:val="0059779B"/>
    <w:rsid w:val="0059784E"/>
    <w:rsid w:val="00597DCE"/>
    <w:rsid w:val="00597EC4"/>
    <w:rsid w:val="005A0087"/>
    <w:rsid w:val="005A0206"/>
    <w:rsid w:val="005A0BB6"/>
    <w:rsid w:val="005A0FCD"/>
    <w:rsid w:val="005A209A"/>
    <w:rsid w:val="005A3D9D"/>
    <w:rsid w:val="005A4CA4"/>
    <w:rsid w:val="005A4FAB"/>
    <w:rsid w:val="005A5527"/>
    <w:rsid w:val="005A662D"/>
    <w:rsid w:val="005A66BE"/>
    <w:rsid w:val="005A77E8"/>
    <w:rsid w:val="005B00F4"/>
    <w:rsid w:val="005B1409"/>
    <w:rsid w:val="005B1BFA"/>
    <w:rsid w:val="005B2542"/>
    <w:rsid w:val="005B318A"/>
    <w:rsid w:val="005B35D7"/>
    <w:rsid w:val="005B36EE"/>
    <w:rsid w:val="005B392A"/>
    <w:rsid w:val="005B39B8"/>
    <w:rsid w:val="005B3AA3"/>
    <w:rsid w:val="005B4919"/>
    <w:rsid w:val="005B6055"/>
    <w:rsid w:val="005B60C6"/>
    <w:rsid w:val="005B6F0F"/>
    <w:rsid w:val="005B6F83"/>
    <w:rsid w:val="005C110C"/>
    <w:rsid w:val="005C1B28"/>
    <w:rsid w:val="005C1E4C"/>
    <w:rsid w:val="005C2D66"/>
    <w:rsid w:val="005C4978"/>
    <w:rsid w:val="005C4B4E"/>
    <w:rsid w:val="005C59F1"/>
    <w:rsid w:val="005C6D80"/>
    <w:rsid w:val="005C6E9B"/>
    <w:rsid w:val="005C74FB"/>
    <w:rsid w:val="005C7748"/>
    <w:rsid w:val="005C7785"/>
    <w:rsid w:val="005C7A58"/>
    <w:rsid w:val="005C7AFD"/>
    <w:rsid w:val="005C7D54"/>
    <w:rsid w:val="005C7F42"/>
    <w:rsid w:val="005D1602"/>
    <w:rsid w:val="005D18A0"/>
    <w:rsid w:val="005D1A3C"/>
    <w:rsid w:val="005D3C5D"/>
    <w:rsid w:val="005D5FE5"/>
    <w:rsid w:val="005D6AF4"/>
    <w:rsid w:val="005E03E8"/>
    <w:rsid w:val="005E0472"/>
    <w:rsid w:val="005E0AEB"/>
    <w:rsid w:val="005E18B3"/>
    <w:rsid w:val="005E230A"/>
    <w:rsid w:val="005E385F"/>
    <w:rsid w:val="005E41C3"/>
    <w:rsid w:val="005E5B81"/>
    <w:rsid w:val="005E6647"/>
    <w:rsid w:val="005E6E44"/>
    <w:rsid w:val="005E70AC"/>
    <w:rsid w:val="005E73FE"/>
    <w:rsid w:val="005E7FD1"/>
    <w:rsid w:val="005F0A89"/>
    <w:rsid w:val="005F1473"/>
    <w:rsid w:val="005F1B3F"/>
    <w:rsid w:val="005F2CB1"/>
    <w:rsid w:val="005F3025"/>
    <w:rsid w:val="005F319B"/>
    <w:rsid w:val="005F3E73"/>
    <w:rsid w:val="005F4426"/>
    <w:rsid w:val="005F5351"/>
    <w:rsid w:val="005F5D69"/>
    <w:rsid w:val="005F618C"/>
    <w:rsid w:val="005F67CF"/>
    <w:rsid w:val="005F6D9E"/>
    <w:rsid w:val="005F6E7B"/>
    <w:rsid w:val="005F70BD"/>
    <w:rsid w:val="005F79DB"/>
    <w:rsid w:val="0060052A"/>
    <w:rsid w:val="0060283C"/>
    <w:rsid w:val="00602B49"/>
    <w:rsid w:val="00604BB0"/>
    <w:rsid w:val="00604F14"/>
    <w:rsid w:val="00605D7F"/>
    <w:rsid w:val="00611137"/>
    <w:rsid w:val="00611B83"/>
    <w:rsid w:val="0061231E"/>
    <w:rsid w:val="0061256E"/>
    <w:rsid w:val="00613257"/>
    <w:rsid w:val="0061382A"/>
    <w:rsid w:val="00614CA4"/>
    <w:rsid w:val="006154C0"/>
    <w:rsid w:val="00616618"/>
    <w:rsid w:val="00616AB9"/>
    <w:rsid w:val="006174FC"/>
    <w:rsid w:val="00620A71"/>
    <w:rsid w:val="00620BAF"/>
    <w:rsid w:val="00620D80"/>
    <w:rsid w:val="00621EA0"/>
    <w:rsid w:val="0062235C"/>
    <w:rsid w:val="0062256F"/>
    <w:rsid w:val="00622DF8"/>
    <w:rsid w:val="00623268"/>
    <w:rsid w:val="006234A6"/>
    <w:rsid w:val="00623746"/>
    <w:rsid w:val="006238F9"/>
    <w:rsid w:val="00624739"/>
    <w:rsid w:val="00624BF2"/>
    <w:rsid w:val="00624C3D"/>
    <w:rsid w:val="00624F99"/>
    <w:rsid w:val="0062505A"/>
    <w:rsid w:val="00630001"/>
    <w:rsid w:val="0063043D"/>
    <w:rsid w:val="006311B3"/>
    <w:rsid w:val="006318B4"/>
    <w:rsid w:val="006320E0"/>
    <w:rsid w:val="00632833"/>
    <w:rsid w:val="0063284C"/>
    <w:rsid w:val="00633070"/>
    <w:rsid w:val="00633674"/>
    <w:rsid w:val="00633B7F"/>
    <w:rsid w:val="00634ED6"/>
    <w:rsid w:val="00635AAD"/>
    <w:rsid w:val="00636398"/>
    <w:rsid w:val="006368D3"/>
    <w:rsid w:val="00636F1F"/>
    <w:rsid w:val="006377EC"/>
    <w:rsid w:val="006407A7"/>
    <w:rsid w:val="0064151F"/>
    <w:rsid w:val="00641533"/>
    <w:rsid w:val="0064208D"/>
    <w:rsid w:val="00643475"/>
    <w:rsid w:val="0064396A"/>
    <w:rsid w:val="00644475"/>
    <w:rsid w:val="00645D38"/>
    <w:rsid w:val="0064624E"/>
    <w:rsid w:val="00646393"/>
    <w:rsid w:val="006466E9"/>
    <w:rsid w:val="00646B9A"/>
    <w:rsid w:val="00650AB9"/>
    <w:rsid w:val="00651147"/>
    <w:rsid w:val="00652F62"/>
    <w:rsid w:val="00653232"/>
    <w:rsid w:val="00654F19"/>
    <w:rsid w:val="00655733"/>
    <w:rsid w:val="00655A3B"/>
    <w:rsid w:val="00655ACD"/>
    <w:rsid w:val="006569EB"/>
    <w:rsid w:val="00656A92"/>
    <w:rsid w:val="00656DDE"/>
    <w:rsid w:val="0066011D"/>
    <w:rsid w:val="006607C0"/>
    <w:rsid w:val="006613A6"/>
    <w:rsid w:val="0066249C"/>
    <w:rsid w:val="006627A2"/>
    <w:rsid w:val="006634E6"/>
    <w:rsid w:val="0066461C"/>
    <w:rsid w:val="006646DC"/>
    <w:rsid w:val="00664AC6"/>
    <w:rsid w:val="00665221"/>
    <w:rsid w:val="006655EE"/>
    <w:rsid w:val="00666D08"/>
    <w:rsid w:val="00667BF3"/>
    <w:rsid w:val="00667EC5"/>
    <w:rsid w:val="00667EE7"/>
    <w:rsid w:val="00670922"/>
    <w:rsid w:val="00670BE1"/>
    <w:rsid w:val="00671BBC"/>
    <w:rsid w:val="0067218F"/>
    <w:rsid w:val="00672AE6"/>
    <w:rsid w:val="00672E73"/>
    <w:rsid w:val="00673AD4"/>
    <w:rsid w:val="006741F2"/>
    <w:rsid w:val="00674CC3"/>
    <w:rsid w:val="00675C72"/>
    <w:rsid w:val="00676507"/>
    <w:rsid w:val="006767DF"/>
    <w:rsid w:val="006769B6"/>
    <w:rsid w:val="00676E02"/>
    <w:rsid w:val="006771F9"/>
    <w:rsid w:val="006773E5"/>
    <w:rsid w:val="006776D7"/>
    <w:rsid w:val="006803FD"/>
    <w:rsid w:val="00681003"/>
    <w:rsid w:val="006817C9"/>
    <w:rsid w:val="00681C2A"/>
    <w:rsid w:val="00681CFE"/>
    <w:rsid w:val="00682231"/>
    <w:rsid w:val="00682BA2"/>
    <w:rsid w:val="0068380C"/>
    <w:rsid w:val="00683AB8"/>
    <w:rsid w:val="00683BC7"/>
    <w:rsid w:val="00683ECE"/>
    <w:rsid w:val="00684025"/>
    <w:rsid w:val="006848C2"/>
    <w:rsid w:val="00686AD9"/>
    <w:rsid w:val="006870FA"/>
    <w:rsid w:val="0069027E"/>
    <w:rsid w:val="00690877"/>
    <w:rsid w:val="00690D5B"/>
    <w:rsid w:val="006912C6"/>
    <w:rsid w:val="00691710"/>
    <w:rsid w:val="0069240D"/>
    <w:rsid w:val="00693333"/>
    <w:rsid w:val="006955BE"/>
    <w:rsid w:val="00695699"/>
    <w:rsid w:val="00695DF3"/>
    <w:rsid w:val="00695FC2"/>
    <w:rsid w:val="00696764"/>
    <w:rsid w:val="00696949"/>
    <w:rsid w:val="00696C4B"/>
    <w:rsid w:val="00696E96"/>
    <w:rsid w:val="00697052"/>
    <w:rsid w:val="00697E83"/>
    <w:rsid w:val="006A01BE"/>
    <w:rsid w:val="006A2736"/>
    <w:rsid w:val="006A30D3"/>
    <w:rsid w:val="006A31AC"/>
    <w:rsid w:val="006A4624"/>
    <w:rsid w:val="006A46FB"/>
    <w:rsid w:val="006A514F"/>
    <w:rsid w:val="006A5542"/>
    <w:rsid w:val="006A5E28"/>
    <w:rsid w:val="006A697B"/>
    <w:rsid w:val="006A7AFF"/>
    <w:rsid w:val="006A7C2D"/>
    <w:rsid w:val="006B1816"/>
    <w:rsid w:val="006B2099"/>
    <w:rsid w:val="006B20AA"/>
    <w:rsid w:val="006B3530"/>
    <w:rsid w:val="006B3754"/>
    <w:rsid w:val="006B48D3"/>
    <w:rsid w:val="006B4E40"/>
    <w:rsid w:val="006B50CF"/>
    <w:rsid w:val="006B5F9C"/>
    <w:rsid w:val="006C0143"/>
    <w:rsid w:val="006C03B8"/>
    <w:rsid w:val="006C1F2B"/>
    <w:rsid w:val="006C2BD5"/>
    <w:rsid w:val="006C2E6E"/>
    <w:rsid w:val="006C4074"/>
    <w:rsid w:val="006C457C"/>
    <w:rsid w:val="006C4A94"/>
    <w:rsid w:val="006C529D"/>
    <w:rsid w:val="006C5B71"/>
    <w:rsid w:val="006C5EC9"/>
    <w:rsid w:val="006C6059"/>
    <w:rsid w:val="006C7522"/>
    <w:rsid w:val="006C75AB"/>
    <w:rsid w:val="006C7749"/>
    <w:rsid w:val="006D00D7"/>
    <w:rsid w:val="006D093B"/>
    <w:rsid w:val="006D0D02"/>
    <w:rsid w:val="006D44B8"/>
    <w:rsid w:val="006D55F3"/>
    <w:rsid w:val="006D5A6A"/>
    <w:rsid w:val="006D6DC4"/>
    <w:rsid w:val="006D6F08"/>
    <w:rsid w:val="006D7FB0"/>
    <w:rsid w:val="006E062C"/>
    <w:rsid w:val="006E1C82"/>
    <w:rsid w:val="006E28B7"/>
    <w:rsid w:val="006E2A9B"/>
    <w:rsid w:val="006E2ED5"/>
    <w:rsid w:val="006E3310"/>
    <w:rsid w:val="006E3A24"/>
    <w:rsid w:val="006E3C53"/>
    <w:rsid w:val="006E3E98"/>
    <w:rsid w:val="006E4256"/>
    <w:rsid w:val="006E42AB"/>
    <w:rsid w:val="006E4E39"/>
    <w:rsid w:val="006E565E"/>
    <w:rsid w:val="006E5ADE"/>
    <w:rsid w:val="006E6126"/>
    <w:rsid w:val="006E673D"/>
    <w:rsid w:val="006E6A94"/>
    <w:rsid w:val="006E7D3B"/>
    <w:rsid w:val="006E7DFE"/>
    <w:rsid w:val="006F080C"/>
    <w:rsid w:val="006F131C"/>
    <w:rsid w:val="006F16FE"/>
    <w:rsid w:val="006F17C2"/>
    <w:rsid w:val="006F1B70"/>
    <w:rsid w:val="006F2DF5"/>
    <w:rsid w:val="006F341D"/>
    <w:rsid w:val="006F3C68"/>
    <w:rsid w:val="006F3CDE"/>
    <w:rsid w:val="006F3DFE"/>
    <w:rsid w:val="006F58D4"/>
    <w:rsid w:val="006F5B89"/>
    <w:rsid w:val="006F61BE"/>
    <w:rsid w:val="006F6582"/>
    <w:rsid w:val="006F74DB"/>
    <w:rsid w:val="006F7F01"/>
    <w:rsid w:val="0070087B"/>
    <w:rsid w:val="00700D8E"/>
    <w:rsid w:val="00702405"/>
    <w:rsid w:val="00702754"/>
    <w:rsid w:val="0070346E"/>
    <w:rsid w:val="0070434A"/>
    <w:rsid w:val="00704BEB"/>
    <w:rsid w:val="00704EDB"/>
    <w:rsid w:val="007058B7"/>
    <w:rsid w:val="00706101"/>
    <w:rsid w:val="00706481"/>
    <w:rsid w:val="00707072"/>
    <w:rsid w:val="007073C0"/>
    <w:rsid w:val="00707D61"/>
    <w:rsid w:val="00707E7F"/>
    <w:rsid w:val="00711861"/>
    <w:rsid w:val="00712287"/>
    <w:rsid w:val="00712772"/>
    <w:rsid w:val="00713EBE"/>
    <w:rsid w:val="007148D3"/>
    <w:rsid w:val="00715B9A"/>
    <w:rsid w:val="007165F2"/>
    <w:rsid w:val="00716A45"/>
    <w:rsid w:val="00716BFD"/>
    <w:rsid w:val="00716EBB"/>
    <w:rsid w:val="00717643"/>
    <w:rsid w:val="00717E35"/>
    <w:rsid w:val="0072361B"/>
    <w:rsid w:val="00723CAE"/>
    <w:rsid w:val="007257D0"/>
    <w:rsid w:val="007260E8"/>
    <w:rsid w:val="007261C4"/>
    <w:rsid w:val="00726EA6"/>
    <w:rsid w:val="00727208"/>
    <w:rsid w:val="00727680"/>
    <w:rsid w:val="00730B46"/>
    <w:rsid w:val="00730CE3"/>
    <w:rsid w:val="00731689"/>
    <w:rsid w:val="00732C0D"/>
    <w:rsid w:val="007333EB"/>
    <w:rsid w:val="007348B1"/>
    <w:rsid w:val="007353E1"/>
    <w:rsid w:val="00735AE4"/>
    <w:rsid w:val="007362A6"/>
    <w:rsid w:val="0073656B"/>
    <w:rsid w:val="00736AE2"/>
    <w:rsid w:val="00736D7D"/>
    <w:rsid w:val="00736FB0"/>
    <w:rsid w:val="00737131"/>
    <w:rsid w:val="00740437"/>
    <w:rsid w:val="00740CDB"/>
    <w:rsid w:val="00740E58"/>
    <w:rsid w:val="0074271D"/>
    <w:rsid w:val="007432B9"/>
    <w:rsid w:val="007445A0"/>
    <w:rsid w:val="00744AAB"/>
    <w:rsid w:val="00744DDD"/>
    <w:rsid w:val="0074524B"/>
    <w:rsid w:val="0074559F"/>
    <w:rsid w:val="007459A9"/>
    <w:rsid w:val="00745CDB"/>
    <w:rsid w:val="0074607B"/>
    <w:rsid w:val="00746125"/>
    <w:rsid w:val="00746898"/>
    <w:rsid w:val="00746B7B"/>
    <w:rsid w:val="00747D8B"/>
    <w:rsid w:val="00750040"/>
    <w:rsid w:val="00750913"/>
    <w:rsid w:val="00751228"/>
    <w:rsid w:val="00751904"/>
    <w:rsid w:val="0075465B"/>
    <w:rsid w:val="007549A8"/>
    <w:rsid w:val="00754A7E"/>
    <w:rsid w:val="00754DEB"/>
    <w:rsid w:val="007571E1"/>
    <w:rsid w:val="00757A16"/>
    <w:rsid w:val="00757D29"/>
    <w:rsid w:val="007604B2"/>
    <w:rsid w:val="007619BE"/>
    <w:rsid w:val="00761C9F"/>
    <w:rsid w:val="00762B2A"/>
    <w:rsid w:val="00762EAE"/>
    <w:rsid w:val="00763C4C"/>
    <w:rsid w:val="007641C9"/>
    <w:rsid w:val="00765281"/>
    <w:rsid w:val="00765BB8"/>
    <w:rsid w:val="00766076"/>
    <w:rsid w:val="0076607A"/>
    <w:rsid w:val="00766BAD"/>
    <w:rsid w:val="007671B8"/>
    <w:rsid w:val="00770847"/>
    <w:rsid w:val="007709DE"/>
    <w:rsid w:val="007714A3"/>
    <w:rsid w:val="007716CB"/>
    <w:rsid w:val="007718FE"/>
    <w:rsid w:val="007724AB"/>
    <w:rsid w:val="007729A2"/>
    <w:rsid w:val="00774062"/>
    <w:rsid w:val="00774A4C"/>
    <w:rsid w:val="00774EF8"/>
    <w:rsid w:val="007755F2"/>
    <w:rsid w:val="00775687"/>
    <w:rsid w:val="00776410"/>
    <w:rsid w:val="00776971"/>
    <w:rsid w:val="007769E7"/>
    <w:rsid w:val="00777840"/>
    <w:rsid w:val="00780A80"/>
    <w:rsid w:val="0078177E"/>
    <w:rsid w:val="00781BA6"/>
    <w:rsid w:val="00781C84"/>
    <w:rsid w:val="0078304C"/>
    <w:rsid w:val="00783673"/>
    <w:rsid w:val="00783928"/>
    <w:rsid w:val="00784F6B"/>
    <w:rsid w:val="00785490"/>
    <w:rsid w:val="0078779C"/>
    <w:rsid w:val="00787B0E"/>
    <w:rsid w:val="00787CD5"/>
    <w:rsid w:val="00790177"/>
    <w:rsid w:val="00790709"/>
    <w:rsid w:val="00790B1B"/>
    <w:rsid w:val="007915E6"/>
    <w:rsid w:val="007917B2"/>
    <w:rsid w:val="007925EA"/>
    <w:rsid w:val="00792A77"/>
    <w:rsid w:val="007930A9"/>
    <w:rsid w:val="00793404"/>
    <w:rsid w:val="00793CCC"/>
    <w:rsid w:val="00793CD8"/>
    <w:rsid w:val="0079541E"/>
    <w:rsid w:val="00795C92"/>
    <w:rsid w:val="00795DF7"/>
    <w:rsid w:val="00796231"/>
    <w:rsid w:val="00797230"/>
    <w:rsid w:val="007974EC"/>
    <w:rsid w:val="00797F12"/>
    <w:rsid w:val="007A0570"/>
    <w:rsid w:val="007A06A6"/>
    <w:rsid w:val="007A07D3"/>
    <w:rsid w:val="007A1CB3"/>
    <w:rsid w:val="007A2D73"/>
    <w:rsid w:val="007A306F"/>
    <w:rsid w:val="007A3270"/>
    <w:rsid w:val="007A3839"/>
    <w:rsid w:val="007A3A0B"/>
    <w:rsid w:val="007A41EA"/>
    <w:rsid w:val="007A43A6"/>
    <w:rsid w:val="007A50EE"/>
    <w:rsid w:val="007A58A6"/>
    <w:rsid w:val="007A5ADC"/>
    <w:rsid w:val="007A61B3"/>
    <w:rsid w:val="007B08DE"/>
    <w:rsid w:val="007B39E1"/>
    <w:rsid w:val="007B3B2A"/>
    <w:rsid w:val="007B3D2D"/>
    <w:rsid w:val="007B3FF9"/>
    <w:rsid w:val="007B41DE"/>
    <w:rsid w:val="007B50AE"/>
    <w:rsid w:val="007B51DF"/>
    <w:rsid w:val="007B5367"/>
    <w:rsid w:val="007B5750"/>
    <w:rsid w:val="007B5B80"/>
    <w:rsid w:val="007B5BB2"/>
    <w:rsid w:val="007B5F8C"/>
    <w:rsid w:val="007B619D"/>
    <w:rsid w:val="007B656C"/>
    <w:rsid w:val="007C05DD"/>
    <w:rsid w:val="007C1A70"/>
    <w:rsid w:val="007C298E"/>
    <w:rsid w:val="007C3D18"/>
    <w:rsid w:val="007C4A47"/>
    <w:rsid w:val="007C549B"/>
    <w:rsid w:val="007C60BF"/>
    <w:rsid w:val="007C681E"/>
    <w:rsid w:val="007C6A07"/>
    <w:rsid w:val="007C75A1"/>
    <w:rsid w:val="007C77A5"/>
    <w:rsid w:val="007C7883"/>
    <w:rsid w:val="007C792F"/>
    <w:rsid w:val="007C7C38"/>
    <w:rsid w:val="007D0235"/>
    <w:rsid w:val="007D04E5"/>
    <w:rsid w:val="007D0687"/>
    <w:rsid w:val="007D0A56"/>
    <w:rsid w:val="007D1734"/>
    <w:rsid w:val="007D2A6C"/>
    <w:rsid w:val="007D33E8"/>
    <w:rsid w:val="007D33FA"/>
    <w:rsid w:val="007D349C"/>
    <w:rsid w:val="007D411B"/>
    <w:rsid w:val="007D4771"/>
    <w:rsid w:val="007D5901"/>
    <w:rsid w:val="007D5D06"/>
    <w:rsid w:val="007D67A6"/>
    <w:rsid w:val="007D7526"/>
    <w:rsid w:val="007D7F41"/>
    <w:rsid w:val="007E11C3"/>
    <w:rsid w:val="007E17CA"/>
    <w:rsid w:val="007E1D90"/>
    <w:rsid w:val="007E343C"/>
    <w:rsid w:val="007E4610"/>
    <w:rsid w:val="007E4715"/>
    <w:rsid w:val="007E505B"/>
    <w:rsid w:val="007E646E"/>
    <w:rsid w:val="007E64E9"/>
    <w:rsid w:val="007E6EBD"/>
    <w:rsid w:val="007E7091"/>
    <w:rsid w:val="007F10C1"/>
    <w:rsid w:val="007F1140"/>
    <w:rsid w:val="007F1E85"/>
    <w:rsid w:val="007F318D"/>
    <w:rsid w:val="007F619B"/>
    <w:rsid w:val="007F6B97"/>
    <w:rsid w:val="007F6C97"/>
    <w:rsid w:val="00800A97"/>
    <w:rsid w:val="008019B4"/>
    <w:rsid w:val="00801ACF"/>
    <w:rsid w:val="00801C92"/>
    <w:rsid w:val="0080275F"/>
    <w:rsid w:val="00802B94"/>
    <w:rsid w:val="00803279"/>
    <w:rsid w:val="00803A4E"/>
    <w:rsid w:val="00803FAE"/>
    <w:rsid w:val="00804387"/>
    <w:rsid w:val="00804DC0"/>
    <w:rsid w:val="0080560A"/>
    <w:rsid w:val="0080605F"/>
    <w:rsid w:val="0080641A"/>
    <w:rsid w:val="00806B3F"/>
    <w:rsid w:val="00807786"/>
    <w:rsid w:val="00807BC3"/>
    <w:rsid w:val="00807F66"/>
    <w:rsid w:val="00811D49"/>
    <w:rsid w:val="00811FCB"/>
    <w:rsid w:val="0081219A"/>
    <w:rsid w:val="00813A29"/>
    <w:rsid w:val="008148D5"/>
    <w:rsid w:val="00815321"/>
    <w:rsid w:val="008158D6"/>
    <w:rsid w:val="00815DC5"/>
    <w:rsid w:val="00817196"/>
    <w:rsid w:val="00817E91"/>
    <w:rsid w:val="00817FA0"/>
    <w:rsid w:val="008214DF"/>
    <w:rsid w:val="00821C2B"/>
    <w:rsid w:val="00821C36"/>
    <w:rsid w:val="00822F09"/>
    <w:rsid w:val="00823270"/>
    <w:rsid w:val="008235DB"/>
    <w:rsid w:val="008240A3"/>
    <w:rsid w:val="008244C4"/>
    <w:rsid w:val="00824AB4"/>
    <w:rsid w:val="0082508F"/>
    <w:rsid w:val="00825AA6"/>
    <w:rsid w:val="00825C42"/>
    <w:rsid w:val="00825D25"/>
    <w:rsid w:val="00825D7C"/>
    <w:rsid w:val="00826620"/>
    <w:rsid w:val="00827313"/>
    <w:rsid w:val="00827D6F"/>
    <w:rsid w:val="0083211E"/>
    <w:rsid w:val="00833680"/>
    <w:rsid w:val="00833F37"/>
    <w:rsid w:val="008355EC"/>
    <w:rsid w:val="00835A01"/>
    <w:rsid w:val="00835E1C"/>
    <w:rsid w:val="008376AC"/>
    <w:rsid w:val="008409F6"/>
    <w:rsid w:val="00840ED7"/>
    <w:rsid w:val="0084122B"/>
    <w:rsid w:val="008417B9"/>
    <w:rsid w:val="00841C1A"/>
    <w:rsid w:val="0084252B"/>
    <w:rsid w:val="0084379C"/>
    <w:rsid w:val="008444E8"/>
    <w:rsid w:val="00844BDE"/>
    <w:rsid w:val="00844E80"/>
    <w:rsid w:val="00846567"/>
    <w:rsid w:val="008468DE"/>
    <w:rsid w:val="00846AEE"/>
    <w:rsid w:val="00846FE7"/>
    <w:rsid w:val="008478F9"/>
    <w:rsid w:val="00847E11"/>
    <w:rsid w:val="00850627"/>
    <w:rsid w:val="00851832"/>
    <w:rsid w:val="00853A6C"/>
    <w:rsid w:val="00854611"/>
    <w:rsid w:val="00855944"/>
    <w:rsid w:val="00855D32"/>
    <w:rsid w:val="00856559"/>
    <w:rsid w:val="00856911"/>
    <w:rsid w:val="00856CFF"/>
    <w:rsid w:val="00857781"/>
    <w:rsid w:val="00863190"/>
    <w:rsid w:val="00863817"/>
    <w:rsid w:val="008649BE"/>
    <w:rsid w:val="0086509B"/>
    <w:rsid w:val="008669B5"/>
    <w:rsid w:val="008677FD"/>
    <w:rsid w:val="0087006C"/>
    <w:rsid w:val="008706D4"/>
    <w:rsid w:val="00870F8A"/>
    <w:rsid w:val="008719A4"/>
    <w:rsid w:val="00871D23"/>
    <w:rsid w:val="00874312"/>
    <w:rsid w:val="0087437C"/>
    <w:rsid w:val="00875CD7"/>
    <w:rsid w:val="008763AE"/>
    <w:rsid w:val="008765EA"/>
    <w:rsid w:val="00876B4D"/>
    <w:rsid w:val="00877F18"/>
    <w:rsid w:val="0088117E"/>
    <w:rsid w:val="00882BAE"/>
    <w:rsid w:val="00884455"/>
    <w:rsid w:val="00884579"/>
    <w:rsid w:val="00887065"/>
    <w:rsid w:val="008870A3"/>
    <w:rsid w:val="00887654"/>
    <w:rsid w:val="00887D90"/>
    <w:rsid w:val="0089138A"/>
    <w:rsid w:val="00891BB5"/>
    <w:rsid w:val="00891F54"/>
    <w:rsid w:val="0089220C"/>
    <w:rsid w:val="008925A0"/>
    <w:rsid w:val="008930F3"/>
    <w:rsid w:val="008934B3"/>
    <w:rsid w:val="008941E3"/>
    <w:rsid w:val="00894A88"/>
    <w:rsid w:val="00894CEF"/>
    <w:rsid w:val="00895386"/>
    <w:rsid w:val="00895883"/>
    <w:rsid w:val="00896371"/>
    <w:rsid w:val="00896EA5"/>
    <w:rsid w:val="008978A9"/>
    <w:rsid w:val="008A07E7"/>
    <w:rsid w:val="008A21FF"/>
    <w:rsid w:val="008A2CE2"/>
    <w:rsid w:val="008A30AC"/>
    <w:rsid w:val="008A39B0"/>
    <w:rsid w:val="008A44B8"/>
    <w:rsid w:val="008A51A8"/>
    <w:rsid w:val="008A54C7"/>
    <w:rsid w:val="008A5ACC"/>
    <w:rsid w:val="008A6729"/>
    <w:rsid w:val="008A7749"/>
    <w:rsid w:val="008A77D8"/>
    <w:rsid w:val="008A7E84"/>
    <w:rsid w:val="008A7F71"/>
    <w:rsid w:val="008B0483"/>
    <w:rsid w:val="008B082C"/>
    <w:rsid w:val="008B10FD"/>
    <w:rsid w:val="008B120C"/>
    <w:rsid w:val="008B169E"/>
    <w:rsid w:val="008B2C12"/>
    <w:rsid w:val="008B386C"/>
    <w:rsid w:val="008B4434"/>
    <w:rsid w:val="008B46B2"/>
    <w:rsid w:val="008B5010"/>
    <w:rsid w:val="008B51A0"/>
    <w:rsid w:val="008B592A"/>
    <w:rsid w:val="008B5B1F"/>
    <w:rsid w:val="008B5D78"/>
    <w:rsid w:val="008B6137"/>
    <w:rsid w:val="008B72B8"/>
    <w:rsid w:val="008B7B5C"/>
    <w:rsid w:val="008C0C99"/>
    <w:rsid w:val="008C1A33"/>
    <w:rsid w:val="008C2017"/>
    <w:rsid w:val="008C2DAD"/>
    <w:rsid w:val="008C2DD5"/>
    <w:rsid w:val="008C301B"/>
    <w:rsid w:val="008C387A"/>
    <w:rsid w:val="008C439D"/>
    <w:rsid w:val="008C4958"/>
    <w:rsid w:val="008C4AF6"/>
    <w:rsid w:val="008C4BAA"/>
    <w:rsid w:val="008C6201"/>
    <w:rsid w:val="008C6A28"/>
    <w:rsid w:val="008C6AE8"/>
    <w:rsid w:val="008C6C13"/>
    <w:rsid w:val="008C72F9"/>
    <w:rsid w:val="008C7573"/>
    <w:rsid w:val="008D00A5"/>
    <w:rsid w:val="008D12EC"/>
    <w:rsid w:val="008D1938"/>
    <w:rsid w:val="008D34F1"/>
    <w:rsid w:val="008D39D8"/>
    <w:rsid w:val="008D47C0"/>
    <w:rsid w:val="008D5693"/>
    <w:rsid w:val="008D5E55"/>
    <w:rsid w:val="008D65A9"/>
    <w:rsid w:val="008D65FD"/>
    <w:rsid w:val="008D69D8"/>
    <w:rsid w:val="008D6D1A"/>
    <w:rsid w:val="008D726E"/>
    <w:rsid w:val="008D72A1"/>
    <w:rsid w:val="008D761A"/>
    <w:rsid w:val="008E065E"/>
    <w:rsid w:val="008E0927"/>
    <w:rsid w:val="008E1909"/>
    <w:rsid w:val="008E256D"/>
    <w:rsid w:val="008E2724"/>
    <w:rsid w:val="008E2DE2"/>
    <w:rsid w:val="008E4286"/>
    <w:rsid w:val="008E519E"/>
    <w:rsid w:val="008E5AAF"/>
    <w:rsid w:val="008E66CC"/>
    <w:rsid w:val="008E6EFE"/>
    <w:rsid w:val="008E6F79"/>
    <w:rsid w:val="008E708C"/>
    <w:rsid w:val="008E72A7"/>
    <w:rsid w:val="008E73A4"/>
    <w:rsid w:val="008E7B72"/>
    <w:rsid w:val="008F0435"/>
    <w:rsid w:val="008F0718"/>
    <w:rsid w:val="008F1018"/>
    <w:rsid w:val="008F19AF"/>
    <w:rsid w:val="008F1EAB"/>
    <w:rsid w:val="008F243A"/>
    <w:rsid w:val="008F2CB4"/>
    <w:rsid w:val="008F2F0E"/>
    <w:rsid w:val="008F33DC"/>
    <w:rsid w:val="008F477F"/>
    <w:rsid w:val="008F6821"/>
    <w:rsid w:val="008F6AB4"/>
    <w:rsid w:val="00900212"/>
    <w:rsid w:val="00900DD8"/>
    <w:rsid w:val="00902350"/>
    <w:rsid w:val="0090336B"/>
    <w:rsid w:val="009044C2"/>
    <w:rsid w:val="00904721"/>
    <w:rsid w:val="009053AA"/>
    <w:rsid w:val="00906939"/>
    <w:rsid w:val="00906CDE"/>
    <w:rsid w:val="00906E83"/>
    <w:rsid w:val="00907ED0"/>
    <w:rsid w:val="00907FD8"/>
    <w:rsid w:val="00910B7D"/>
    <w:rsid w:val="00911B03"/>
    <w:rsid w:val="00911DFB"/>
    <w:rsid w:val="0091389E"/>
    <w:rsid w:val="009139D9"/>
    <w:rsid w:val="00913DAA"/>
    <w:rsid w:val="009147EA"/>
    <w:rsid w:val="00914AD8"/>
    <w:rsid w:val="0091589D"/>
    <w:rsid w:val="00916079"/>
    <w:rsid w:val="0091654C"/>
    <w:rsid w:val="00916966"/>
    <w:rsid w:val="009177B7"/>
    <w:rsid w:val="00917CE9"/>
    <w:rsid w:val="00920731"/>
    <w:rsid w:val="00920BF2"/>
    <w:rsid w:val="00920FDC"/>
    <w:rsid w:val="009210A2"/>
    <w:rsid w:val="00922010"/>
    <w:rsid w:val="00922D09"/>
    <w:rsid w:val="00922EE3"/>
    <w:rsid w:val="0092354A"/>
    <w:rsid w:val="009245A2"/>
    <w:rsid w:val="009245A5"/>
    <w:rsid w:val="00925584"/>
    <w:rsid w:val="009260C4"/>
    <w:rsid w:val="00927348"/>
    <w:rsid w:val="009315F9"/>
    <w:rsid w:val="00931BD9"/>
    <w:rsid w:val="0093268D"/>
    <w:rsid w:val="00932AB1"/>
    <w:rsid w:val="00932D89"/>
    <w:rsid w:val="00932F86"/>
    <w:rsid w:val="00934AF5"/>
    <w:rsid w:val="0093664F"/>
    <w:rsid w:val="009368F3"/>
    <w:rsid w:val="00936D11"/>
    <w:rsid w:val="00937B32"/>
    <w:rsid w:val="00940252"/>
    <w:rsid w:val="0094033A"/>
    <w:rsid w:val="00941636"/>
    <w:rsid w:val="009416AB"/>
    <w:rsid w:val="00942359"/>
    <w:rsid w:val="00942717"/>
    <w:rsid w:val="009433B3"/>
    <w:rsid w:val="00943742"/>
    <w:rsid w:val="009448D5"/>
    <w:rsid w:val="00945599"/>
    <w:rsid w:val="00945C05"/>
    <w:rsid w:val="00945D6F"/>
    <w:rsid w:val="00946945"/>
    <w:rsid w:val="00947713"/>
    <w:rsid w:val="00947735"/>
    <w:rsid w:val="00950DE7"/>
    <w:rsid w:val="00950DFC"/>
    <w:rsid w:val="00950F60"/>
    <w:rsid w:val="0095294D"/>
    <w:rsid w:val="00953920"/>
    <w:rsid w:val="00953D47"/>
    <w:rsid w:val="009552CE"/>
    <w:rsid w:val="0095589B"/>
    <w:rsid w:val="00955B8E"/>
    <w:rsid w:val="0095681E"/>
    <w:rsid w:val="00956B48"/>
    <w:rsid w:val="00956EBB"/>
    <w:rsid w:val="00957049"/>
    <w:rsid w:val="009572D4"/>
    <w:rsid w:val="00957BE1"/>
    <w:rsid w:val="0096022C"/>
    <w:rsid w:val="00960BA8"/>
    <w:rsid w:val="009617E1"/>
    <w:rsid w:val="00961921"/>
    <w:rsid w:val="009632F5"/>
    <w:rsid w:val="0096430A"/>
    <w:rsid w:val="00964353"/>
    <w:rsid w:val="00964453"/>
    <w:rsid w:val="00964C60"/>
    <w:rsid w:val="0096554B"/>
    <w:rsid w:val="0096584A"/>
    <w:rsid w:val="00965BBF"/>
    <w:rsid w:val="00967B4F"/>
    <w:rsid w:val="0097014A"/>
    <w:rsid w:val="0097021B"/>
    <w:rsid w:val="009715A5"/>
    <w:rsid w:val="00971F08"/>
    <w:rsid w:val="009724AC"/>
    <w:rsid w:val="00973321"/>
    <w:rsid w:val="00973783"/>
    <w:rsid w:val="00973B99"/>
    <w:rsid w:val="00974FBD"/>
    <w:rsid w:val="009756F8"/>
    <w:rsid w:val="0097603D"/>
    <w:rsid w:val="00976949"/>
    <w:rsid w:val="00976D6E"/>
    <w:rsid w:val="009800DC"/>
    <w:rsid w:val="00980477"/>
    <w:rsid w:val="00980E8A"/>
    <w:rsid w:val="00980FDE"/>
    <w:rsid w:val="00981021"/>
    <w:rsid w:val="00981A4B"/>
    <w:rsid w:val="00982858"/>
    <w:rsid w:val="009831F1"/>
    <w:rsid w:val="00983DDC"/>
    <w:rsid w:val="0098402F"/>
    <w:rsid w:val="00985253"/>
    <w:rsid w:val="00985369"/>
    <w:rsid w:val="009853B3"/>
    <w:rsid w:val="0098737B"/>
    <w:rsid w:val="009876FA"/>
    <w:rsid w:val="00987785"/>
    <w:rsid w:val="00987F1F"/>
    <w:rsid w:val="00990630"/>
    <w:rsid w:val="00991761"/>
    <w:rsid w:val="00992835"/>
    <w:rsid w:val="009945BB"/>
    <w:rsid w:val="00994DCA"/>
    <w:rsid w:val="009960EC"/>
    <w:rsid w:val="00996185"/>
    <w:rsid w:val="00996CBA"/>
    <w:rsid w:val="009970DD"/>
    <w:rsid w:val="00997D5F"/>
    <w:rsid w:val="00997E47"/>
    <w:rsid w:val="009A0333"/>
    <w:rsid w:val="009A0FBA"/>
    <w:rsid w:val="009A0FDE"/>
    <w:rsid w:val="009A1601"/>
    <w:rsid w:val="009A3BB6"/>
    <w:rsid w:val="009A3BD6"/>
    <w:rsid w:val="009A462D"/>
    <w:rsid w:val="009A5077"/>
    <w:rsid w:val="009A5CBA"/>
    <w:rsid w:val="009A62C0"/>
    <w:rsid w:val="009A6547"/>
    <w:rsid w:val="009A65B0"/>
    <w:rsid w:val="009A6F20"/>
    <w:rsid w:val="009A7003"/>
    <w:rsid w:val="009A7581"/>
    <w:rsid w:val="009A7E49"/>
    <w:rsid w:val="009B0073"/>
    <w:rsid w:val="009B1BDF"/>
    <w:rsid w:val="009B1F30"/>
    <w:rsid w:val="009B2F63"/>
    <w:rsid w:val="009B33F1"/>
    <w:rsid w:val="009B3AC2"/>
    <w:rsid w:val="009B4DF4"/>
    <w:rsid w:val="009B564E"/>
    <w:rsid w:val="009B6935"/>
    <w:rsid w:val="009B7E87"/>
    <w:rsid w:val="009C0169"/>
    <w:rsid w:val="009C074F"/>
    <w:rsid w:val="009C1582"/>
    <w:rsid w:val="009C1C30"/>
    <w:rsid w:val="009C23BB"/>
    <w:rsid w:val="009C2912"/>
    <w:rsid w:val="009C403E"/>
    <w:rsid w:val="009C4314"/>
    <w:rsid w:val="009C6857"/>
    <w:rsid w:val="009C7A85"/>
    <w:rsid w:val="009D07BA"/>
    <w:rsid w:val="009D147C"/>
    <w:rsid w:val="009D2FBC"/>
    <w:rsid w:val="009D3282"/>
    <w:rsid w:val="009D3761"/>
    <w:rsid w:val="009D4FF0"/>
    <w:rsid w:val="009D54B4"/>
    <w:rsid w:val="009D59A0"/>
    <w:rsid w:val="009D5F0B"/>
    <w:rsid w:val="009D6C93"/>
    <w:rsid w:val="009D703C"/>
    <w:rsid w:val="009D718F"/>
    <w:rsid w:val="009D755B"/>
    <w:rsid w:val="009D7B40"/>
    <w:rsid w:val="009E064F"/>
    <w:rsid w:val="009E068F"/>
    <w:rsid w:val="009E14E0"/>
    <w:rsid w:val="009E249A"/>
    <w:rsid w:val="009E35DB"/>
    <w:rsid w:val="009E47A3"/>
    <w:rsid w:val="009E6354"/>
    <w:rsid w:val="009F02F4"/>
    <w:rsid w:val="009F0468"/>
    <w:rsid w:val="009F08F3"/>
    <w:rsid w:val="009F1439"/>
    <w:rsid w:val="009F2389"/>
    <w:rsid w:val="009F2C7B"/>
    <w:rsid w:val="009F344F"/>
    <w:rsid w:val="009F365F"/>
    <w:rsid w:val="009F4541"/>
    <w:rsid w:val="009F4752"/>
    <w:rsid w:val="009F48BA"/>
    <w:rsid w:val="009F4A09"/>
    <w:rsid w:val="009F5495"/>
    <w:rsid w:val="009F56D9"/>
    <w:rsid w:val="009F732F"/>
    <w:rsid w:val="009F7FD4"/>
    <w:rsid w:val="00A003EC"/>
    <w:rsid w:val="00A0049F"/>
    <w:rsid w:val="00A01906"/>
    <w:rsid w:val="00A02126"/>
    <w:rsid w:val="00A02F3C"/>
    <w:rsid w:val="00A031D8"/>
    <w:rsid w:val="00A03C86"/>
    <w:rsid w:val="00A046E2"/>
    <w:rsid w:val="00A047ED"/>
    <w:rsid w:val="00A048A8"/>
    <w:rsid w:val="00A04E4A"/>
    <w:rsid w:val="00A04E93"/>
    <w:rsid w:val="00A04F49"/>
    <w:rsid w:val="00A056AF"/>
    <w:rsid w:val="00A056B7"/>
    <w:rsid w:val="00A060DC"/>
    <w:rsid w:val="00A0622C"/>
    <w:rsid w:val="00A10969"/>
    <w:rsid w:val="00A10CCF"/>
    <w:rsid w:val="00A11AA2"/>
    <w:rsid w:val="00A1338B"/>
    <w:rsid w:val="00A137A0"/>
    <w:rsid w:val="00A13E54"/>
    <w:rsid w:val="00A14330"/>
    <w:rsid w:val="00A15ED6"/>
    <w:rsid w:val="00A16103"/>
    <w:rsid w:val="00A16E78"/>
    <w:rsid w:val="00A17F63"/>
    <w:rsid w:val="00A20F99"/>
    <w:rsid w:val="00A215C1"/>
    <w:rsid w:val="00A2193B"/>
    <w:rsid w:val="00A21BF5"/>
    <w:rsid w:val="00A2351A"/>
    <w:rsid w:val="00A23675"/>
    <w:rsid w:val="00A24EFE"/>
    <w:rsid w:val="00A257DD"/>
    <w:rsid w:val="00A264A9"/>
    <w:rsid w:val="00A26DCF"/>
    <w:rsid w:val="00A27619"/>
    <w:rsid w:val="00A27785"/>
    <w:rsid w:val="00A30187"/>
    <w:rsid w:val="00A311A7"/>
    <w:rsid w:val="00A31221"/>
    <w:rsid w:val="00A31D2F"/>
    <w:rsid w:val="00A32E09"/>
    <w:rsid w:val="00A33810"/>
    <w:rsid w:val="00A3448A"/>
    <w:rsid w:val="00A345CF"/>
    <w:rsid w:val="00A35821"/>
    <w:rsid w:val="00A36297"/>
    <w:rsid w:val="00A36D98"/>
    <w:rsid w:val="00A3752C"/>
    <w:rsid w:val="00A400C7"/>
    <w:rsid w:val="00A409A5"/>
    <w:rsid w:val="00A40AD3"/>
    <w:rsid w:val="00A41903"/>
    <w:rsid w:val="00A41E2B"/>
    <w:rsid w:val="00A432A0"/>
    <w:rsid w:val="00A45B74"/>
    <w:rsid w:val="00A46BCA"/>
    <w:rsid w:val="00A476DA"/>
    <w:rsid w:val="00A47F79"/>
    <w:rsid w:val="00A51647"/>
    <w:rsid w:val="00A52503"/>
    <w:rsid w:val="00A52B8A"/>
    <w:rsid w:val="00A52D93"/>
    <w:rsid w:val="00A52E1D"/>
    <w:rsid w:val="00A53540"/>
    <w:rsid w:val="00A536DE"/>
    <w:rsid w:val="00A5448F"/>
    <w:rsid w:val="00A54526"/>
    <w:rsid w:val="00A54CDE"/>
    <w:rsid w:val="00A56A37"/>
    <w:rsid w:val="00A56B6B"/>
    <w:rsid w:val="00A61499"/>
    <w:rsid w:val="00A627CD"/>
    <w:rsid w:val="00A62A77"/>
    <w:rsid w:val="00A62B5B"/>
    <w:rsid w:val="00A63483"/>
    <w:rsid w:val="00A63AF0"/>
    <w:rsid w:val="00A6442E"/>
    <w:rsid w:val="00A655FC"/>
    <w:rsid w:val="00A657D7"/>
    <w:rsid w:val="00A660AC"/>
    <w:rsid w:val="00A67664"/>
    <w:rsid w:val="00A67E6C"/>
    <w:rsid w:val="00A67E8B"/>
    <w:rsid w:val="00A704B5"/>
    <w:rsid w:val="00A704D4"/>
    <w:rsid w:val="00A71119"/>
    <w:rsid w:val="00A71A9C"/>
    <w:rsid w:val="00A71B99"/>
    <w:rsid w:val="00A7260D"/>
    <w:rsid w:val="00A726BF"/>
    <w:rsid w:val="00A739D0"/>
    <w:rsid w:val="00A73CBA"/>
    <w:rsid w:val="00A74B30"/>
    <w:rsid w:val="00A761D4"/>
    <w:rsid w:val="00A770B2"/>
    <w:rsid w:val="00A77C2B"/>
    <w:rsid w:val="00A77EC4"/>
    <w:rsid w:val="00A80C2E"/>
    <w:rsid w:val="00A819A0"/>
    <w:rsid w:val="00A8222F"/>
    <w:rsid w:val="00A831DB"/>
    <w:rsid w:val="00A83FFA"/>
    <w:rsid w:val="00A84361"/>
    <w:rsid w:val="00A847FE"/>
    <w:rsid w:val="00A8671A"/>
    <w:rsid w:val="00A86818"/>
    <w:rsid w:val="00A86E3C"/>
    <w:rsid w:val="00A874E2"/>
    <w:rsid w:val="00A875A0"/>
    <w:rsid w:val="00A87BF2"/>
    <w:rsid w:val="00A9085B"/>
    <w:rsid w:val="00A90CE7"/>
    <w:rsid w:val="00A91D1D"/>
    <w:rsid w:val="00A9234F"/>
    <w:rsid w:val="00A92879"/>
    <w:rsid w:val="00A929FD"/>
    <w:rsid w:val="00A933A6"/>
    <w:rsid w:val="00A9442A"/>
    <w:rsid w:val="00A9537B"/>
    <w:rsid w:val="00A9565F"/>
    <w:rsid w:val="00A95E4E"/>
    <w:rsid w:val="00A967A7"/>
    <w:rsid w:val="00A9693D"/>
    <w:rsid w:val="00AA00DF"/>
    <w:rsid w:val="00AA016F"/>
    <w:rsid w:val="00AA1693"/>
    <w:rsid w:val="00AA1963"/>
    <w:rsid w:val="00AA1ED6"/>
    <w:rsid w:val="00AA23E8"/>
    <w:rsid w:val="00AA51D6"/>
    <w:rsid w:val="00AA5963"/>
    <w:rsid w:val="00AA62AB"/>
    <w:rsid w:val="00AA6661"/>
    <w:rsid w:val="00AA6E50"/>
    <w:rsid w:val="00AB0BC8"/>
    <w:rsid w:val="00AB0E04"/>
    <w:rsid w:val="00AB11CA"/>
    <w:rsid w:val="00AB14D9"/>
    <w:rsid w:val="00AB174D"/>
    <w:rsid w:val="00AB1B00"/>
    <w:rsid w:val="00AB2AA3"/>
    <w:rsid w:val="00AB3712"/>
    <w:rsid w:val="00AB3F9D"/>
    <w:rsid w:val="00AB495E"/>
    <w:rsid w:val="00AB4AB8"/>
    <w:rsid w:val="00AB4C9F"/>
    <w:rsid w:val="00AB655E"/>
    <w:rsid w:val="00AB663B"/>
    <w:rsid w:val="00AB67AB"/>
    <w:rsid w:val="00AC007F"/>
    <w:rsid w:val="00AC094D"/>
    <w:rsid w:val="00AC1AF6"/>
    <w:rsid w:val="00AC25F9"/>
    <w:rsid w:val="00AC2900"/>
    <w:rsid w:val="00AC2ECD"/>
    <w:rsid w:val="00AC3119"/>
    <w:rsid w:val="00AC49FB"/>
    <w:rsid w:val="00AC51C1"/>
    <w:rsid w:val="00AC585B"/>
    <w:rsid w:val="00AC5A10"/>
    <w:rsid w:val="00AC70D2"/>
    <w:rsid w:val="00AD0AA3"/>
    <w:rsid w:val="00AD0D5E"/>
    <w:rsid w:val="00AD1117"/>
    <w:rsid w:val="00AD1520"/>
    <w:rsid w:val="00AD1666"/>
    <w:rsid w:val="00AD2953"/>
    <w:rsid w:val="00AD3F94"/>
    <w:rsid w:val="00AD4A5A"/>
    <w:rsid w:val="00AD6889"/>
    <w:rsid w:val="00AD7143"/>
    <w:rsid w:val="00AE0FCA"/>
    <w:rsid w:val="00AE162B"/>
    <w:rsid w:val="00AE1726"/>
    <w:rsid w:val="00AE1B63"/>
    <w:rsid w:val="00AE2565"/>
    <w:rsid w:val="00AE27AC"/>
    <w:rsid w:val="00AE2E46"/>
    <w:rsid w:val="00AE3290"/>
    <w:rsid w:val="00AE33EF"/>
    <w:rsid w:val="00AE40E0"/>
    <w:rsid w:val="00AE4DBA"/>
    <w:rsid w:val="00AE4F07"/>
    <w:rsid w:val="00AF1594"/>
    <w:rsid w:val="00AF1AC2"/>
    <w:rsid w:val="00AF1C5D"/>
    <w:rsid w:val="00AF1E50"/>
    <w:rsid w:val="00AF26F5"/>
    <w:rsid w:val="00AF2812"/>
    <w:rsid w:val="00AF2E88"/>
    <w:rsid w:val="00AF2EFD"/>
    <w:rsid w:val="00AF39EE"/>
    <w:rsid w:val="00AF42BD"/>
    <w:rsid w:val="00AF42D7"/>
    <w:rsid w:val="00AF46EB"/>
    <w:rsid w:val="00AF6370"/>
    <w:rsid w:val="00AF63EF"/>
    <w:rsid w:val="00AF6C6D"/>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548"/>
    <w:rsid w:val="00B07C11"/>
    <w:rsid w:val="00B07F34"/>
    <w:rsid w:val="00B107C5"/>
    <w:rsid w:val="00B10948"/>
    <w:rsid w:val="00B10B4F"/>
    <w:rsid w:val="00B11B15"/>
    <w:rsid w:val="00B13211"/>
    <w:rsid w:val="00B13254"/>
    <w:rsid w:val="00B137D4"/>
    <w:rsid w:val="00B145D3"/>
    <w:rsid w:val="00B157F9"/>
    <w:rsid w:val="00B16218"/>
    <w:rsid w:val="00B16F8F"/>
    <w:rsid w:val="00B175E8"/>
    <w:rsid w:val="00B20256"/>
    <w:rsid w:val="00B20BAA"/>
    <w:rsid w:val="00B20D09"/>
    <w:rsid w:val="00B22EAF"/>
    <w:rsid w:val="00B239A4"/>
    <w:rsid w:val="00B23D00"/>
    <w:rsid w:val="00B23F53"/>
    <w:rsid w:val="00B23FC7"/>
    <w:rsid w:val="00B242D9"/>
    <w:rsid w:val="00B247D4"/>
    <w:rsid w:val="00B24F27"/>
    <w:rsid w:val="00B2522E"/>
    <w:rsid w:val="00B2763F"/>
    <w:rsid w:val="00B27AAC"/>
    <w:rsid w:val="00B30929"/>
    <w:rsid w:val="00B31C66"/>
    <w:rsid w:val="00B3322A"/>
    <w:rsid w:val="00B35D01"/>
    <w:rsid w:val="00B36A50"/>
    <w:rsid w:val="00B36D26"/>
    <w:rsid w:val="00B372AA"/>
    <w:rsid w:val="00B377CD"/>
    <w:rsid w:val="00B40208"/>
    <w:rsid w:val="00B40445"/>
    <w:rsid w:val="00B406F5"/>
    <w:rsid w:val="00B409E0"/>
    <w:rsid w:val="00B415E1"/>
    <w:rsid w:val="00B41888"/>
    <w:rsid w:val="00B4289D"/>
    <w:rsid w:val="00B42AB0"/>
    <w:rsid w:val="00B44BE6"/>
    <w:rsid w:val="00B45307"/>
    <w:rsid w:val="00B45A52"/>
    <w:rsid w:val="00B46175"/>
    <w:rsid w:val="00B47120"/>
    <w:rsid w:val="00B474E2"/>
    <w:rsid w:val="00B47963"/>
    <w:rsid w:val="00B47D68"/>
    <w:rsid w:val="00B47DD1"/>
    <w:rsid w:val="00B5092E"/>
    <w:rsid w:val="00B50DB5"/>
    <w:rsid w:val="00B50EA0"/>
    <w:rsid w:val="00B5120F"/>
    <w:rsid w:val="00B512A5"/>
    <w:rsid w:val="00B52E7C"/>
    <w:rsid w:val="00B53668"/>
    <w:rsid w:val="00B548B7"/>
    <w:rsid w:val="00B54C80"/>
    <w:rsid w:val="00B55018"/>
    <w:rsid w:val="00B5665E"/>
    <w:rsid w:val="00B56B30"/>
    <w:rsid w:val="00B57D8F"/>
    <w:rsid w:val="00B61265"/>
    <w:rsid w:val="00B63734"/>
    <w:rsid w:val="00B638C0"/>
    <w:rsid w:val="00B642D7"/>
    <w:rsid w:val="00B64965"/>
    <w:rsid w:val="00B64F55"/>
    <w:rsid w:val="00B65756"/>
    <w:rsid w:val="00B658A8"/>
    <w:rsid w:val="00B65F37"/>
    <w:rsid w:val="00B664C7"/>
    <w:rsid w:val="00B6782A"/>
    <w:rsid w:val="00B70609"/>
    <w:rsid w:val="00B70A6D"/>
    <w:rsid w:val="00B70AED"/>
    <w:rsid w:val="00B7114D"/>
    <w:rsid w:val="00B728E9"/>
    <w:rsid w:val="00B72ADC"/>
    <w:rsid w:val="00B7348C"/>
    <w:rsid w:val="00B739F6"/>
    <w:rsid w:val="00B73BE0"/>
    <w:rsid w:val="00B740C8"/>
    <w:rsid w:val="00B7418F"/>
    <w:rsid w:val="00B747A8"/>
    <w:rsid w:val="00B74EEA"/>
    <w:rsid w:val="00B77208"/>
    <w:rsid w:val="00B775A9"/>
    <w:rsid w:val="00B80488"/>
    <w:rsid w:val="00B80B22"/>
    <w:rsid w:val="00B812E6"/>
    <w:rsid w:val="00B81A6C"/>
    <w:rsid w:val="00B826EC"/>
    <w:rsid w:val="00B82BA2"/>
    <w:rsid w:val="00B82CCE"/>
    <w:rsid w:val="00B8448B"/>
    <w:rsid w:val="00B853CB"/>
    <w:rsid w:val="00B85461"/>
    <w:rsid w:val="00B85DE5"/>
    <w:rsid w:val="00B86E17"/>
    <w:rsid w:val="00B86E40"/>
    <w:rsid w:val="00B86FC6"/>
    <w:rsid w:val="00B873BB"/>
    <w:rsid w:val="00B8751D"/>
    <w:rsid w:val="00B90695"/>
    <w:rsid w:val="00B90BD9"/>
    <w:rsid w:val="00B90F73"/>
    <w:rsid w:val="00B93B59"/>
    <w:rsid w:val="00B93BF6"/>
    <w:rsid w:val="00B9406A"/>
    <w:rsid w:val="00B940C4"/>
    <w:rsid w:val="00B9424E"/>
    <w:rsid w:val="00B946DF"/>
    <w:rsid w:val="00B95566"/>
    <w:rsid w:val="00B958FA"/>
    <w:rsid w:val="00B962CC"/>
    <w:rsid w:val="00B96558"/>
    <w:rsid w:val="00BA0213"/>
    <w:rsid w:val="00BA1757"/>
    <w:rsid w:val="00BA2280"/>
    <w:rsid w:val="00BA230D"/>
    <w:rsid w:val="00BA23F6"/>
    <w:rsid w:val="00BA255D"/>
    <w:rsid w:val="00BA271D"/>
    <w:rsid w:val="00BA2988"/>
    <w:rsid w:val="00BA2A08"/>
    <w:rsid w:val="00BA2C25"/>
    <w:rsid w:val="00BA40B1"/>
    <w:rsid w:val="00BA544B"/>
    <w:rsid w:val="00BA56D2"/>
    <w:rsid w:val="00BA6B4A"/>
    <w:rsid w:val="00BA76E0"/>
    <w:rsid w:val="00BA7E1C"/>
    <w:rsid w:val="00BA7E8B"/>
    <w:rsid w:val="00BB0FA4"/>
    <w:rsid w:val="00BB1067"/>
    <w:rsid w:val="00BB1704"/>
    <w:rsid w:val="00BB1A6B"/>
    <w:rsid w:val="00BB2A25"/>
    <w:rsid w:val="00BB3E8F"/>
    <w:rsid w:val="00BB40C2"/>
    <w:rsid w:val="00BB51E9"/>
    <w:rsid w:val="00BB5A01"/>
    <w:rsid w:val="00BB6543"/>
    <w:rsid w:val="00BB6BBE"/>
    <w:rsid w:val="00BB76FC"/>
    <w:rsid w:val="00BB7D7F"/>
    <w:rsid w:val="00BC041A"/>
    <w:rsid w:val="00BC0FDC"/>
    <w:rsid w:val="00BC1F5A"/>
    <w:rsid w:val="00BC293D"/>
    <w:rsid w:val="00BC3053"/>
    <w:rsid w:val="00BC332A"/>
    <w:rsid w:val="00BC36CF"/>
    <w:rsid w:val="00BC4D2E"/>
    <w:rsid w:val="00BC508B"/>
    <w:rsid w:val="00BC58A6"/>
    <w:rsid w:val="00BC5A99"/>
    <w:rsid w:val="00BC6536"/>
    <w:rsid w:val="00BC6923"/>
    <w:rsid w:val="00BC71EC"/>
    <w:rsid w:val="00BD2E91"/>
    <w:rsid w:val="00BD3C10"/>
    <w:rsid w:val="00BD4457"/>
    <w:rsid w:val="00BD48AC"/>
    <w:rsid w:val="00BD5504"/>
    <w:rsid w:val="00BD5F1A"/>
    <w:rsid w:val="00BD720B"/>
    <w:rsid w:val="00BD7C4F"/>
    <w:rsid w:val="00BD7D59"/>
    <w:rsid w:val="00BE0274"/>
    <w:rsid w:val="00BE0A73"/>
    <w:rsid w:val="00BE1234"/>
    <w:rsid w:val="00BE1F23"/>
    <w:rsid w:val="00BE2FA6"/>
    <w:rsid w:val="00BE333F"/>
    <w:rsid w:val="00BE41F6"/>
    <w:rsid w:val="00BE636E"/>
    <w:rsid w:val="00BE69F5"/>
    <w:rsid w:val="00BE7406"/>
    <w:rsid w:val="00BE7603"/>
    <w:rsid w:val="00BF0B95"/>
    <w:rsid w:val="00BF2A0F"/>
    <w:rsid w:val="00BF3279"/>
    <w:rsid w:val="00BF40F9"/>
    <w:rsid w:val="00BF5E13"/>
    <w:rsid w:val="00BF6F1D"/>
    <w:rsid w:val="00BF72A2"/>
    <w:rsid w:val="00BF74C7"/>
    <w:rsid w:val="00BF78F0"/>
    <w:rsid w:val="00C015F1"/>
    <w:rsid w:val="00C0163F"/>
    <w:rsid w:val="00C01E6C"/>
    <w:rsid w:val="00C01F33"/>
    <w:rsid w:val="00C020DE"/>
    <w:rsid w:val="00C024F0"/>
    <w:rsid w:val="00C02CC6"/>
    <w:rsid w:val="00C03001"/>
    <w:rsid w:val="00C040F7"/>
    <w:rsid w:val="00C044AB"/>
    <w:rsid w:val="00C05506"/>
    <w:rsid w:val="00C05706"/>
    <w:rsid w:val="00C0706D"/>
    <w:rsid w:val="00C07377"/>
    <w:rsid w:val="00C10478"/>
    <w:rsid w:val="00C1083E"/>
    <w:rsid w:val="00C11321"/>
    <w:rsid w:val="00C11B54"/>
    <w:rsid w:val="00C12107"/>
    <w:rsid w:val="00C12FD7"/>
    <w:rsid w:val="00C131F8"/>
    <w:rsid w:val="00C13F58"/>
    <w:rsid w:val="00C14D4B"/>
    <w:rsid w:val="00C1541D"/>
    <w:rsid w:val="00C154BB"/>
    <w:rsid w:val="00C158AA"/>
    <w:rsid w:val="00C17B31"/>
    <w:rsid w:val="00C17F06"/>
    <w:rsid w:val="00C20064"/>
    <w:rsid w:val="00C227B1"/>
    <w:rsid w:val="00C2312E"/>
    <w:rsid w:val="00C233B8"/>
    <w:rsid w:val="00C237D9"/>
    <w:rsid w:val="00C242BB"/>
    <w:rsid w:val="00C24D05"/>
    <w:rsid w:val="00C268E6"/>
    <w:rsid w:val="00C279A9"/>
    <w:rsid w:val="00C279B5"/>
    <w:rsid w:val="00C27BB8"/>
    <w:rsid w:val="00C27C45"/>
    <w:rsid w:val="00C30B92"/>
    <w:rsid w:val="00C30C7C"/>
    <w:rsid w:val="00C31AA0"/>
    <w:rsid w:val="00C322AB"/>
    <w:rsid w:val="00C32369"/>
    <w:rsid w:val="00C32B4B"/>
    <w:rsid w:val="00C333C5"/>
    <w:rsid w:val="00C33848"/>
    <w:rsid w:val="00C339B8"/>
    <w:rsid w:val="00C34892"/>
    <w:rsid w:val="00C34F8E"/>
    <w:rsid w:val="00C353B6"/>
    <w:rsid w:val="00C35503"/>
    <w:rsid w:val="00C3719D"/>
    <w:rsid w:val="00C37B29"/>
    <w:rsid w:val="00C37CB2"/>
    <w:rsid w:val="00C4019D"/>
    <w:rsid w:val="00C40E15"/>
    <w:rsid w:val="00C4106F"/>
    <w:rsid w:val="00C41171"/>
    <w:rsid w:val="00C415E0"/>
    <w:rsid w:val="00C417E9"/>
    <w:rsid w:val="00C420F7"/>
    <w:rsid w:val="00C42936"/>
    <w:rsid w:val="00C439C9"/>
    <w:rsid w:val="00C43D9D"/>
    <w:rsid w:val="00C442D5"/>
    <w:rsid w:val="00C44D9A"/>
    <w:rsid w:val="00C464A6"/>
    <w:rsid w:val="00C46521"/>
    <w:rsid w:val="00C46C3A"/>
    <w:rsid w:val="00C470F1"/>
    <w:rsid w:val="00C473A5"/>
    <w:rsid w:val="00C474D5"/>
    <w:rsid w:val="00C47D10"/>
    <w:rsid w:val="00C521CC"/>
    <w:rsid w:val="00C52C3A"/>
    <w:rsid w:val="00C54995"/>
    <w:rsid w:val="00C54D41"/>
    <w:rsid w:val="00C54DD4"/>
    <w:rsid w:val="00C559A9"/>
    <w:rsid w:val="00C55CA2"/>
    <w:rsid w:val="00C562AF"/>
    <w:rsid w:val="00C5765C"/>
    <w:rsid w:val="00C57EDD"/>
    <w:rsid w:val="00C60197"/>
    <w:rsid w:val="00C60783"/>
    <w:rsid w:val="00C61339"/>
    <w:rsid w:val="00C6169E"/>
    <w:rsid w:val="00C63C7B"/>
    <w:rsid w:val="00C64672"/>
    <w:rsid w:val="00C64E23"/>
    <w:rsid w:val="00C65C8E"/>
    <w:rsid w:val="00C67476"/>
    <w:rsid w:val="00C677E8"/>
    <w:rsid w:val="00C67BBE"/>
    <w:rsid w:val="00C700A6"/>
    <w:rsid w:val="00C70697"/>
    <w:rsid w:val="00C72093"/>
    <w:rsid w:val="00C72201"/>
    <w:rsid w:val="00C72460"/>
    <w:rsid w:val="00C72EF4"/>
    <w:rsid w:val="00C7343E"/>
    <w:rsid w:val="00C73668"/>
    <w:rsid w:val="00C736E4"/>
    <w:rsid w:val="00C74215"/>
    <w:rsid w:val="00C7447C"/>
    <w:rsid w:val="00C744FE"/>
    <w:rsid w:val="00C75D2F"/>
    <w:rsid w:val="00C7640B"/>
    <w:rsid w:val="00C767BE"/>
    <w:rsid w:val="00C76AAB"/>
    <w:rsid w:val="00C76E3C"/>
    <w:rsid w:val="00C76FA4"/>
    <w:rsid w:val="00C77D51"/>
    <w:rsid w:val="00C80C3D"/>
    <w:rsid w:val="00C80FBE"/>
    <w:rsid w:val="00C81124"/>
    <w:rsid w:val="00C81568"/>
    <w:rsid w:val="00C819B2"/>
    <w:rsid w:val="00C81CBF"/>
    <w:rsid w:val="00C82043"/>
    <w:rsid w:val="00C83725"/>
    <w:rsid w:val="00C8434E"/>
    <w:rsid w:val="00C847C6"/>
    <w:rsid w:val="00C85053"/>
    <w:rsid w:val="00C850F1"/>
    <w:rsid w:val="00C85488"/>
    <w:rsid w:val="00C86DA0"/>
    <w:rsid w:val="00C87FD7"/>
    <w:rsid w:val="00C9027A"/>
    <w:rsid w:val="00C9037C"/>
    <w:rsid w:val="00C9068E"/>
    <w:rsid w:val="00C908BF"/>
    <w:rsid w:val="00C917A5"/>
    <w:rsid w:val="00C9256E"/>
    <w:rsid w:val="00C9318A"/>
    <w:rsid w:val="00C936B9"/>
    <w:rsid w:val="00C9375E"/>
    <w:rsid w:val="00C93814"/>
    <w:rsid w:val="00C93C4B"/>
    <w:rsid w:val="00C944AB"/>
    <w:rsid w:val="00C94816"/>
    <w:rsid w:val="00C94BD7"/>
    <w:rsid w:val="00C94DE8"/>
    <w:rsid w:val="00C9554F"/>
    <w:rsid w:val="00C9580F"/>
    <w:rsid w:val="00C95B40"/>
    <w:rsid w:val="00C95DB6"/>
    <w:rsid w:val="00C97361"/>
    <w:rsid w:val="00CA1ED8"/>
    <w:rsid w:val="00CA3376"/>
    <w:rsid w:val="00CA371F"/>
    <w:rsid w:val="00CA5729"/>
    <w:rsid w:val="00CA5860"/>
    <w:rsid w:val="00CA7780"/>
    <w:rsid w:val="00CA7BE3"/>
    <w:rsid w:val="00CB11DA"/>
    <w:rsid w:val="00CB1DF3"/>
    <w:rsid w:val="00CB1F63"/>
    <w:rsid w:val="00CB294E"/>
    <w:rsid w:val="00CB2AD0"/>
    <w:rsid w:val="00CB3C02"/>
    <w:rsid w:val="00CB4675"/>
    <w:rsid w:val="00CB47D6"/>
    <w:rsid w:val="00CB65BA"/>
    <w:rsid w:val="00CB69C3"/>
    <w:rsid w:val="00CB6A2C"/>
    <w:rsid w:val="00CB6F9F"/>
    <w:rsid w:val="00CB7170"/>
    <w:rsid w:val="00CB74BC"/>
    <w:rsid w:val="00CB7F3B"/>
    <w:rsid w:val="00CC040E"/>
    <w:rsid w:val="00CC111F"/>
    <w:rsid w:val="00CC17FF"/>
    <w:rsid w:val="00CC2011"/>
    <w:rsid w:val="00CC2CEA"/>
    <w:rsid w:val="00CC3EA0"/>
    <w:rsid w:val="00CC51CD"/>
    <w:rsid w:val="00CC5329"/>
    <w:rsid w:val="00CC5434"/>
    <w:rsid w:val="00CC569E"/>
    <w:rsid w:val="00CC576D"/>
    <w:rsid w:val="00CC64B5"/>
    <w:rsid w:val="00CC7B45"/>
    <w:rsid w:val="00CD06E4"/>
    <w:rsid w:val="00CD08CE"/>
    <w:rsid w:val="00CD09C8"/>
    <w:rsid w:val="00CD1188"/>
    <w:rsid w:val="00CD1FDE"/>
    <w:rsid w:val="00CD2371"/>
    <w:rsid w:val="00CD2750"/>
    <w:rsid w:val="00CD2ED1"/>
    <w:rsid w:val="00CD337B"/>
    <w:rsid w:val="00CD38C2"/>
    <w:rsid w:val="00CD6613"/>
    <w:rsid w:val="00CD737E"/>
    <w:rsid w:val="00CD7F62"/>
    <w:rsid w:val="00CE0424"/>
    <w:rsid w:val="00CE463F"/>
    <w:rsid w:val="00CE599C"/>
    <w:rsid w:val="00CE60F4"/>
    <w:rsid w:val="00CE70DF"/>
    <w:rsid w:val="00CE7561"/>
    <w:rsid w:val="00CE7AAB"/>
    <w:rsid w:val="00CE7E5D"/>
    <w:rsid w:val="00CE7EEE"/>
    <w:rsid w:val="00CF0C16"/>
    <w:rsid w:val="00CF1354"/>
    <w:rsid w:val="00CF16FB"/>
    <w:rsid w:val="00CF26C5"/>
    <w:rsid w:val="00CF3B1F"/>
    <w:rsid w:val="00CF3BF6"/>
    <w:rsid w:val="00CF4BC8"/>
    <w:rsid w:val="00CF625B"/>
    <w:rsid w:val="00CF6276"/>
    <w:rsid w:val="00CF687E"/>
    <w:rsid w:val="00CF741E"/>
    <w:rsid w:val="00CF7B11"/>
    <w:rsid w:val="00CF7C74"/>
    <w:rsid w:val="00CF7FE0"/>
    <w:rsid w:val="00D0012C"/>
    <w:rsid w:val="00D00AC6"/>
    <w:rsid w:val="00D01163"/>
    <w:rsid w:val="00D03307"/>
    <w:rsid w:val="00D0349B"/>
    <w:rsid w:val="00D037C5"/>
    <w:rsid w:val="00D04A17"/>
    <w:rsid w:val="00D0500C"/>
    <w:rsid w:val="00D05655"/>
    <w:rsid w:val="00D05D98"/>
    <w:rsid w:val="00D07161"/>
    <w:rsid w:val="00D07314"/>
    <w:rsid w:val="00D101AA"/>
    <w:rsid w:val="00D10249"/>
    <w:rsid w:val="00D1072B"/>
    <w:rsid w:val="00D10768"/>
    <w:rsid w:val="00D11523"/>
    <w:rsid w:val="00D115C3"/>
    <w:rsid w:val="00D1180B"/>
    <w:rsid w:val="00D11897"/>
    <w:rsid w:val="00D11E4B"/>
    <w:rsid w:val="00D122A8"/>
    <w:rsid w:val="00D13135"/>
    <w:rsid w:val="00D13E4E"/>
    <w:rsid w:val="00D14762"/>
    <w:rsid w:val="00D15058"/>
    <w:rsid w:val="00D15576"/>
    <w:rsid w:val="00D15670"/>
    <w:rsid w:val="00D1635E"/>
    <w:rsid w:val="00D20E92"/>
    <w:rsid w:val="00D21893"/>
    <w:rsid w:val="00D2241E"/>
    <w:rsid w:val="00D22E2F"/>
    <w:rsid w:val="00D23710"/>
    <w:rsid w:val="00D239A7"/>
    <w:rsid w:val="00D23DD4"/>
    <w:rsid w:val="00D23F47"/>
    <w:rsid w:val="00D2562B"/>
    <w:rsid w:val="00D2567B"/>
    <w:rsid w:val="00D263F3"/>
    <w:rsid w:val="00D267CD"/>
    <w:rsid w:val="00D2784E"/>
    <w:rsid w:val="00D313CE"/>
    <w:rsid w:val="00D35A7B"/>
    <w:rsid w:val="00D35BAF"/>
    <w:rsid w:val="00D365DE"/>
    <w:rsid w:val="00D36DCF"/>
    <w:rsid w:val="00D36E71"/>
    <w:rsid w:val="00D377C0"/>
    <w:rsid w:val="00D3780A"/>
    <w:rsid w:val="00D37D87"/>
    <w:rsid w:val="00D37DDD"/>
    <w:rsid w:val="00D40B33"/>
    <w:rsid w:val="00D41BDF"/>
    <w:rsid w:val="00D4318F"/>
    <w:rsid w:val="00D435E7"/>
    <w:rsid w:val="00D438BF"/>
    <w:rsid w:val="00D440F8"/>
    <w:rsid w:val="00D443B6"/>
    <w:rsid w:val="00D44E8A"/>
    <w:rsid w:val="00D44F47"/>
    <w:rsid w:val="00D45B13"/>
    <w:rsid w:val="00D45E8C"/>
    <w:rsid w:val="00D464B2"/>
    <w:rsid w:val="00D46B5C"/>
    <w:rsid w:val="00D47BF5"/>
    <w:rsid w:val="00D47E89"/>
    <w:rsid w:val="00D52126"/>
    <w:rsid w:val="00D523FF"/>
    <w:rsid w:val="00D542D4"/>
    <w:rsid w:val="00D54497"/>
    <w:rsid w:val="00D546FF"/>
    <w:rsid w:val="00D55AD5"/>
    <w:rsid w:val="00D576CA"/>
    <w:rsid w:val="00D57A1A"/>
    <w:rsid w:val="00D602D9"/>
    <w:rsid w:val="00D6141E"/>
    <w:rsid w:val="00D61643"/>
    <w:rsid w:val="00D61AF5"/>
    <w:rsid w:val="00D61FD2"/>
    <w:rsid w:val="00D6280F"/>
    <w:rsid w:val="00D652B5"/>
    <w:rsid w:val="00D65506"/>
    <w:rsid w:val="00D66155"/>
    <w:rsid w:val="00D6623B"/>
    <w:rsid w:val="00D66937"/>
    <w:rsid w:val="00D6709B"/>
    <w:rsid w:val="00D671B1"/>
    <w:rsid w:val="00D672D9"/>
    <w:rsid w:val="00D67B8F"/>
    <w:rsid w:val="00D708B0"/>
    <w:rsid w:val="00D715C0"/>
    <w:rsid w:val="00D71642"/>
    <w:rsid w:val="00D72F6D"/>
    <w:rsid w:val="00D77927"/>
    <w:rsid w:val="00D77B1D"/>
    <w:rsid w:val="00D8021F"/>
    <w:rsid w:val="00D80383"/>
    <w:rsid w:val="00D8042F"/>
    <w:rsid w:val="00D81FB4"/>
    <w:rsid w:val="00D823C6"/>
    <w:rsid w:val="00D82839"/>
    <w:rsid w:val="00D82E39"/>
    <w:rsid w:val="00D8327F"/>
    <w:rsid w:val="00D869F9"/>
    <w:rsid w:val="00D86CA3"/>
    <w:rsid w:val="00D871CE"/>
    <w:rsid w:val="00D87227"/>
    <w:rsid w:val="00D9196D"/>
    <w:rsid w:val="00D92982"/>
    <w:rsid w:val="00D9339F"/>
    <w:rsid w:val="00D939A4"/>
    <w:rsid w:val="00D9498F"/>
    <w:rsid w:val="00D974B6"/>
    <w:rsid w:val="00D97C3B"/>
    <w:rsid w:val="00DA0A96"/>
    <w:rsid w:val="00DA2C77"/>
    <w:rsid w:val="00DA305E"/>
    <w:rsid w:val="00DA5087"/>
    <w:rsid w:val="00DA50F1"/>
    <w:rsid w:val="00DA5417"/>
    <w:rsid w:val="00DA56E8"/>
    <w:rsid w:val="00DA76D1"/>
    <w:rsid w:val="00DB0A9F"/>
    <w:rsid w:val="00DB1044"/>
    <w:rsid w:val="00DB1952"/>
    <w:rsid w:val="00DB1DAB"/>
    <w:rsid w:val="00DB2CE8"/>
    <w:rsid w:val="00DB377D"/>
    <w:rsid w:val="00DB3F00"/>
    <w:rsid w:val="00DB4F4A"/>
    <w:rsid w:val="00DB5360"/>
    <w:rsid w:val="00DB6685"/>
    <w:rsid w:val="00DB6716"/>
    <w:rsid w:val="00DB6746"/>
    <w:rsid w:val="00DB750C"/>
    <w:rsid w:val="00DC060D"/>
    <w:rsid w:val="00DC1815"/>
    <w:rsid w:val="00DC2D36"/>
    <w:rsid w:val="00DC4C38"/>
    <w:rsid w:val="00DC4CA3"/>
    <w:rsid w:val="00DC4F61"/>
    <w:rsid w:val="00DC52B3"/>
    <w:rsid w:val="00DC53EF"/>
    <w:rsid w:val="00DC550F"/>
    <w:rsid w:val="00DC59B2"/>
    <w:rsid w:val="00DC5A16"/>
    <w:rsid w:val="00DC62B2"/>
    <w:rsid w:val="00DC6711"/>
    <w:rsid w:val="00DD08BE"/>
    <w:rsid w:val="00DD1EF6"/>
    <w:rsid w:val="00DD225B"/>
    <w:rsid w:val="00DD23B9"/>
    <w:rsid w:val="00DD2791"/>
    <w:rsid w:val="00DD27C8"/>
    <w:rsid w:val="00DD44DC"/>
    <w:rsid w:val="00DD4519"/>
    <w:rsid w:val="00DD5CD8"/>
    <w:rsid w:val="00DD6AD0"/>
    <w:rsid w:val="00DD6AE5"/>
    <w:rsid w:val="00DD6D3A"/>
    <w:rsid w:val="00DD71D9"/>
    <w:rsid w:val="00DD7236"/>
    <w:rsid w:val="00DD728C"/>
    <w:rsid w:val="00DD76FC"/>
    <w:rsid w:val="00DE00AE"/>
    <w:rsid w:val="00DE1130"/>
    <w:rsid w:val="00DE1CF7"/>
    <w:rsid w:val="00DE28B1"/>
    <w:rsid w:val="00DE2A5F"/>
    <w:rsid w:val="00DE3364"/>
    <w:rsid w:val="00DE41B6"/>
    <w:rsid w:val="00DE4D44"/>
    <w:rsid w:val="00DE5608"/>
    <w:rsid w:val="00DE58D0"/>
    <w:rsid w:val="00DE654F"/>
    <w:rsid w:val="00DF0B6E"/>
    <w:rsid w:val="00DF1369"/>
    <w:rsid w:val="00DF15E0"/>
    <w:rsid w:val="00DF1AA4"/>
    <w:rsid w:val="00DF1BA7"/>
    <w:rsid w:val="00DF22D1"/>
    <w:rsid w:val="00DF2E48"/>
    <w:rsid w:val="00DF3476"/>
    <w:rsid w:val="00DF3777"/>
    <w:rsid w:val="00DF37A0"/>
    <w:rsid w:val="00DF37C0"/>
    <w:rsid w:val="00DF54E5"/>
    <w:rsid w:val="00DF5F7B"/>
    <w:rsid w:val="00DF6250"/>
    <w:rsid w:val="00DF64CE"/>
    <w:rsid w:val="00DF66E1"/>
    <w:rsid w:val="00DF6DF0"/>
    <w:rsid w:val="00E00434"/>
    <w:rsid w:val="00E0134D"/>
    <w:rsid w:val="00E013F9"/>
    <w:rsid w:val="00E016C5"/>
    <w:rsid w:val="00E01AF9"/>
    <w:rsid w:val="00E022E8"/>
    <w:rsid w:val="00E02693"/>
    <w:rsid w:val="00E03380"/>
    <w:rsid w:val="00E03A47"/>
    <w:rsid w:val="00E04AB2"/>
    <w:rsid w:val="00E05579"/>
    <w:rsid w:val="00E069CB"/>
    <w:rsid w:val="00E100C1"/>
    <w:rsid w:val="00E10106"/>
    <w:rsid w:val="00E106E0"/>
    <w:rsid w:val="00E110E7"/>
    <w:rsid w:val="00E1160A"/>
    <w:rsid w:val="00E1165E"/>
    <w:rsid w:val="00E117A4"/>
    <w:rsid w:val="00E11B20"/>
    <w:rsid w:val="00E127EB"/>
    <w:rsid w:val="00E14175"/>
    <w:rsid w:val="00E15207"/>
    <w:rsid w:val="00E153A6"/>
    <w:rsid w:val="00E171D6"/>
    <w:rsid w:val="00E17742"/>
    <w:rsid w:val="00E17FA2"/>
    <w:rsid w:val="00E20DF7"/>
    <w:rsid w:val="00E21988"/>
    <w:rsid w:val="00E21B88"/>
    <w:rsid w:val="00E22330"/>
    <w:rsid w:val="00E225BB"/>
    <w:rsid w:val="00E22AB0"/>
    <w:rsid w:val="00E23164"/>
    <w:rsid w:val="00E2396E"/>
    <w:rsid w:val="00E24BB9"/>
    <w:rsid w:val="00E24C67"/>
    <w:rsid w:val="00E25B05"/>
    <w:rsid w:val="00E26154"/>
    <w:rsid w:val="00E27606"/>
    <w:rsid w:val="00E30189"/>
    <w:rsid w:val="00E30882"/>
    <w:rsid w:val="00E30AC0"/>
    <w:rsid w:val="00E30B5A"/>
    <w:rsid w:val="00E30C32"/>
    <w:rsid w:val="00E3123D"/>
    <w:rsid w:val="00E31461"/>
    <w:rsid w:val="00E31D43"/>
    <w:rsid w:val="00E32608"/>
    <w:rsid w:val="00E32C5C"/>
    <w:rsid w:val="00E331EB"/>
    <w:rsid w:val="00E33275"/>
    <w:rsid w:val="00E33F25"/>
    <w:rsid w:val="00E34188"/>
    <w:rsid w:val="00E34826"/>
    <w:rsid w:val="00E34B6E"/>
    <w:rsid w:val="00E34C46"/>
    <w:rsid w:val="00E354D5"/>
    <w:rsid w:val="00E35559"/>
    <w:rsid w:val="00E35C86"/>
    <w:rsid w:val="00E35CA3"/>
    <w:rsid w:val="00E3622B"/>
    <w:rsid w:val="00E36A8F"/>
    <w:rsid w:val="00E3723A"/>
    <w:rsid w:val="00E3779F"/>
    <w:rsid w:val="00E3781B"/>
    <w:rsid w:val="00E37860"/>
    <w:rsid w:val="00E4023A"/>
    <w:rsid w:val="00E40293"/>
    <w:rsid w:val="00E42038"/>
    <w:rsid w:val="00E4461A"/>
    <w:rsid w:val="00E446F1"/>
    <w:rsid w:val="00E46305"/>
    <w:rsid w:val="00E46886"/>
    <w:rsid w:val="00E4696E"/>
    <w:rsid w:val="00E47A63"/>
    <w:rsid w:val="00E47AEF"/>
    <w:rsid w:val="00E47D75"/>
    <w:rsid w:val="00E5067C"/>
    <w:rsid w:val="00E5291E"/>
    <w:rsid w:val="00E52BE0"/>
    <w:rsid w:val="00E53737"/>
    <w:rsid w:val="00E53A2C"/>
    <w:rsid w:val="00E53B75"/>
    <w:rsid w:val="00E541F5"/>
    <w:rsid w:val="00E54D58"/>
    <w:rsid w:val="00E54E3B"/>
    <w:rsid w:val="00E55B1D"/>
    <w:rsid w:val="00E57565"/>
    <w:rsid w:val="00E576CE"/>
    <w:rsid w:val="00E57D2D"/>
    <w:rsid w:val="00E6081A"/>
    <w:rsid w:val="00E609AC"/>
    <w:rsid w:val="00E61F77"/>
    <w:rsid w:val="00E62A48"/>
    <w:rsid w:val="00E6315B"/>
    <w:rsid w:val="00E63838"/>
    <w:rsid w:val="00E63AA5"/>
    <w:rsid w:val="00E64434"/>
    <w:rsid w:val="00E64950"/>
    <w:rsid w:val="00E66F27"/>
    <w:rsid w:val="00E676A9"/>
    <w:rsid w:val="00E67C51"/>
    <w:rsid w:val="00E71175"/>
    <w:rsid w:val="00E71296"/>
    <w:rsid w:val="00E71BFC"/>
    <w:rsid w:val="00E71C22"/>
    <w:rsid w:val="00E71CFE"/>
    <w:rsid w:val="00E71EE6"/>
    <w:rsid w:val="00E72EFC"/>
    <w:rsid w:val="00E737BE"/>
    <w:rsid w:val="00E741B5"/>
    <w:rsid w:val="00E74751"/>
    <w:rsid w:val="00E74C0E"/>
    <w:rsid w:val="00E7513D"/>
    <w:rsid w:val="00E75205"/>
    <w:rsid w:val="00E75507"/>
    <w:rsid w:val="00E758EC"/>
    <w:rsid w:val="00E75BDB"/>
    <w:rsid w:val="00E75E2A"/>
    <w:rsid w:val="00E760C5"/>
    <w:rsid w:val="00E76427"/>
    <w:rsid w:val="00E7686F"/>
    <w:rsid w:val="00E76AC4"/>
    <w:rsid w:val="00E77DFD"/>
    <w:rsid w:val="00E80212"/>
    <w:rsid w:val="00E8234C"/>
    <w:rsid w:val="00E82806"/>
    <w:rsid w:val="00E82B07"/>
    <w:rsid w:val="00E83AA9"/>
    <w:rsid w:val="00E852C3"/>
    <w:rsid w:val="00E85928"/>
    <w:rsid w:val="00E85A90"/>
    <w:rsid w:val="00E8657B"/>
    <w:rsid w:val="00E8662E"/>
    <w:rsid w:val="00E866FE"/>
    <w:rsid w:val="00E86CFF"/>
    <w:rsid w:val="00E86F2C"/>
    <w:rsid w:val="00E87470"/>
    <w:rsid w:val="00E87822"/>
    <w:rsid w:val="00E87B77"/>
    <w:rsid w:val="00E9037B"/>
    <w:rsid w:val="00E90395"/>
    <w:rsid w:val="00E908D5"/>
    <w:rsid w:val="00E90E49"/>
    <w:rsid w:val="00E91393"/>
    <w:rsid w:val="00E917F9"/>
    <w:rsid w:val="00E9291C"/>
    <w:rsid w:val="00E932B2"/>
    <w:rsid w:val="00E93FFE"/>
    <w:rsid w:val="00E94341"/>
    <w:rsid w:val="00E94802"/>
    <w:rsid w:val="00E94AE7"/>
    <w:rsid w:val="00E94F8A"/>
    <w:rsid w:val="00E97591"/>
    <w:rsid w:val="00E97F0D"/>
    <w:rsid w:val="00EA0121"/>
    <w:rsid w:val="00EA0744"/>
    <w:rsid w:val="00EA13AB"/>
    <w:rsid w:val="00EA1D10"/>
    <w:rsid w:val="00EA26E3"/>
    <w:rsid w:val="00EA43DF"/>
    <w:rsid w:val="00EA43F1"/>
    <w:rsid w:val="00EA6166"/>
    <w:rsid w:val="00EA62FC"/>
    <w:rsid w:val="00EA6EB0"/>
    <w:rsid w:val="00EA7543"/>
    <w:rsid w:val="00EA7A41"/>
    <w:rsid w:val="00EB0508"/>
    <w:rsid w:val="00EB077B"/>
    <w:rsid w:val="00EB1860"/>
    <w:rsid w:val="00EB2FE3"/>
    <w:rsid w:val="00EB4803"/>
    <w:rsid w:val="00EB4EA2"/>
    <w:rsid w:val="00EB60A5"/>
    <w:rsid w:val="00EB7DC7"/>
    <w:rsid w:val="00EC0DCC"/>
    <w:rsid w:val="00EC24D5"/>
    <w:rsid w:val="00EC27C6"/>
    <w:rsid w:val="00EC3351"/>
    <w:rsid w:val="00EC35BE"/>
    <w:rsid w:val="00EC3E92"/>
    <w:rsid w:val="00EC4207"/>
    <w:rsid w:val="00EC5121"/>
    <w:rsid w:val="00EC5520"/>
    <w:rsid w:val="00EC5653"/>
    <w:rsid w:val="00EC6F1B"/>
    <w:rsid w:val="00EC7106"/>
    <w:rsid w:val="00EC71CE"/>
    <w:rsid w:val="00EC782B"/>
    <w:rsid w:val="00ED1006"/>
    <w:rsid w:val="00ED147D"/>
    <w:rsid w:val="00ED1A44"/>
    <w:rsid w:val="00ED2865"/>
    <w:rsid w:val="00ED2925"/>
    <w:rsid w:val="00ED37D3"/>
    <w:rsid w:val="00ED3A2C"/>
    <w:rsid w:val="00ED3FB1"/>
    <w:rsid w:val="00ED48EA"/>
    <w:rsid w:val="00ED4E78"/>
    <w:rsid w:val="00ED50A2"/>
    <w:rsid w:val="00ED56B1"/>
    <w:rsid w:val="00ED590B"/>
    <w:rsid w:val="00ED5AFA"/>
    <w:rsid w:val="00ED6504"/>
    <w:rsid w:val="00ED65ED"/>
    <w:rsid w:val="00ED6879"/>
    <w:rsid w:val="00ED76E0"/>
    <w:rsid w:val="00ED78F7"/>
    <w:rsid w:val="00ED7FEF"/>
    <w:rsid w:val="00EE1333"/>
    <w:rsid w:val="00EE13F1"/>
    <w:rsid w:val="00EE1869"/>
    <w:rsid w:val="00EE3FE2"/>
    <w:rsid w:val="00EE4DD9"/>
    <w:rsid w:val="00EE505E"/>
    <w:rsid w:val="00EE57C0"/>
    <w:rsid w:val="00EE7231"/>
    <w:rsid w:val="00EF0283"/>
    <w:rsid w:val="00EF0A12"/>
    <w:rsid w:val="00EF0D20"/>
    <w:rsid w:val="00EF18FE"/>
    <w:rsid w:val="00EF295A"/>
    <w:rsid w:val="00EF34F3"/>
    <w:rsid w:val="00EF399F"/>
    <w:rsid w:val="00EF3C10"/>
    <w:rsid w:val="00EF46AC"/>
    <w:rsid w:val="00EF54ED"/>
    <w:rsid w:val="00EF5787"/>
    <w:rsid w:val="00EF5A98"/>
    <w:rsid w:val="00EF60D0"/>
    <w:rsid w:val="00EF6F58"/>
    <w:rsid w:val="00EF71E9"/>
    <w:rsid w:val="00F00A55"/>
    <w:rsid w:val="00F00FEB"/>
    <w:rsid w:val="00F018E8"/>
    <w:rsid w:val="00F02B1F"/>
    <w:rsid w:val="00F0301C"/>
    <w:rsid w:val="00F03522"/>
    <w:rsid w:val="00F03E63"/>
    <w:rsid w:val="00F0464B"/>
    <w:rsid w:val="00F0528D"/>
    <w:rsid w:val="00F0637D"/>
    <w:rsid w:val="00F069A8"/>
    <w:rsid w:val="00F06A84"/>
    <w:rsid w:val="00F06C67"/>
    <w:rsid w:val="00F06D60"/>
    <w:rsid w:val="00F06DCE"/>
    <w:rsid w:val="00F06DFD"/>
    <w:rsid w:val="00F06F41"/>
    <w:rsid w:val="00F071D1"/>
    <w:rsid w:val="00F0734D"/>
    <w:rsid w:val="00F07533"/>
    <w:rsid w:val="00F1033C"/>
    <w:rsid w:val="00F10629"/>
    <w:rsid w:val="00F11112"/>
    <w:rsid w:val="00F13DBB"/>
    <w:rsid w:val="00F13EA3"/>
    <w:rsid w:val="00F153D5"/>
    <w:rsid w:val="00F15FA5"/>
    <w:rsid w:val="00F16BE9"/>
    <w:rsid w:val="00F177BF"/>
    <w:rsid w:val="00F178A5"/>
    <w:rsid w:val="00F20565"/>
    <w:rsid w:val="00F209B7"/>
    <w:rsid w:val="00F20E7F"/>
    <w:rsid w:val="00F20F5C"/>
    <w:rsid w:val="00F214F5"/>
    <w:rsid w:val="00F220E9"/>
    <w:rsid w:val="00F2376F"/>
    <w:rsid w:val="00F243D8"/>
    <w:rsid w:val="00F25286"/>
    <w:rsid w:val="00F254FA"/>
    <w:rsid w:val="00F2585C"/>
    <w:rsid w:val="00F2681E"/>
    <w:rsid w:val="00F268C5"/>
    <w:rsid w:val="00F279BD"/>
    <w:rsid w:val="00F30522"/>
    <w:rsid w:val="00F306B6"/>
    <w:rsid w:val="00F30828"/>
    <w:rsid w:val="00F309B9"/>
    <w:rsid w:val="00F313D6"/>
    <w:rsid w:val="00F3176C"/>
    <w:rsid w:val="00F3227F"/>
    <w:rsid w:val="00F33107"/>
    <w:rsid w:val="00F338FF"/>
    <w:rsid w:val="00F351B5"/>
    <w:rsid w:val="00F35759"/>
    <w:rsid w:val="00F3603D"/>
    <w:rsid w:val="00F3619C"/>
    <w:rsid w:val="00F3742A"/>
    <w:rsid w:val="00F37C8C"/>
    <w:rsid w:val="00F4069E"/>
    <w:rsid w:val="00F40EA8"/>
    <w:rsid w:val="00F40F0C"/>
    <w:rsid w:val="00F414C8"/>
    <w:rsid w:val="00F41A3F"/>
    <w:rsid w:val="00F42CC6"/>
    <w:rsid w:val="00F43039"/>
    <w:rsid w:val="00F44069"/>
    <w:rsid w:val="00F47108"/>
    <w:rsid w:val="00F47507"/>
    <w:rsid w:val="00F4766C"/>
    <w:rsid w:val="00F5030A"/>
    <w:rsid w:val="00F504BE"/>
    <w:rsid w:val="00F505E6"/>
    <w:rsid w:val="00F5060E"/>
    <w:rsid w:val="00F507D1"/>
    <w:rsid w:val="00F51547"/>
    <w:rsid w:val="00F51773"/>
    <w:rsid w:val="00F519CE"/>
    <w:rsid w:val="00F51ADA"/>
    <w:rsid w:val="00F52594"/>
    <w:rsid w:val="00F54439"/>
    <w:rsid w:val="00F54A08"/>
    <w:rsid w:val="00F55511"/>
    <w:rsid w:val="00F55795"/>
    <w:rsid w:val="00F60203"/>
    <w:rsid w:val="00F607C5"/>
    <w:rsid w:val="00F60DEA"/>
    <w:rsid w:val="00F61B45"/>
    <w:rsid w:val="00F6302A"/>
    <w:rsid w:val="00F63950"/>
    <w:rsid w:val="00F63FFE"/>
    <w:rsid w:val="00F64376"/>
    <w:rsid w:val="00F64C2B"/>
    <w:rsid w:val="00F651BE"/>
    <w:rsid w:val="00F65474"/>
    <w:rsid w:val="00F65BD3"/>
    <w:rsid w:val="00F66CB2"/>
    <w:rsid w:val="00F67F53"/>
    <w:rsid w:val="00F703BE"/>
    <w:rsid w:val="00F71559"/>
    <w:rsid w:val="00F717AB"/>
    <w:rsid w:val="00F71C07"/>
    <w:rsid w:val="00F71F69"/>
    <w:rsid w:val="00F72B72"/>
    <w:rsid w:val="00F747CD"/>
    <w:rsid w:val="00F74BB9"/>
    <w:rsid w:val="00F75582"/>
    <w:rsid w:val="00F76EFA"/>
    <w:rsid w:val="00F77460"/>
    <w:rsid w:val="00F802F8"/>
    <w:rsid w:val="00F804BE"/>
    <w:rsid w:val="00F812D6"/>
    <w:rsid w:val="00F817CE"/>
    <w:rsid w:val="00F81A36"/>
    <w:rsid w:val="00F8315A"/>
    <w:rsid w:val="00F8326D"/>
    <w:rsid w:val="00F83A2C"/>
    <w:rsid w:val="00F8456C"/>
    <w:rsid w:val="00F84814"/>
    <w:rsid w:val="00F85114"/>
    <w:rsid w:val="00F859D8"/>
    <w:rsid w:val="00F85FD1"/>
    <w:rsid w:val="00F868F5"/>
    <w:rsid w:val="00F86B5F"/>
    <w:rsid w:val="00F86EE2"/>
    <w:rsid w:val="00F87DC4"/>
    <w:rsid w:val="00F9056A"/>
    <w:rsid w:val="00F90F8D"/>
    <w:rsid w:val="00F912F1"/>
    <w:rsid w:val="00F9131B"/>
    <w:rsid w:val="00F913D7"/>
    <w:rsid w:val="00F91F9A"/>
    <w:rsid w:val="00F9243F"/>
    <w:rsid w:val="00F92782"/>
    <w:rsid w:val="00F93240"/>
    <w:rsid w:val="00F93AA9"/>
    <w:rsid w:val="00F954BA"/>
    <w:rsid w:val="00F95961"/>
    <w:rsid w:val="00F96146"/>
    <w:rsid w:val="00F96985"/>
    <w:rsid w:val="00F97838"/>
    <w:rsid w:val="00F97990"/>
    <w:rsid w:val="00FA088A"/>
    <w:rsid w:val="00FA09E9"/>
    <w:rsid w:val="00FA14A6"/>
    <w:rsid w:val="00FA150C"/>
    <w:rsid w:val="00FA20BA"/>
    <w:rsid w:val="00FA2BB3"/>
    <w:rsid w:val="00FA4DDD"/>
    <w:rsid w:val="00FA5497"/>
    <w:rsid w:val="00FA5825"/>
    <w:rsid w:val="00FA6A31"/>
    <w:rsid w:val="00FA7A38"/>
    <w:rsid w:val="00FB0994"/>
    <w:rsid w:val="00FB16DB"/>
    <w:rsid w:val="00FB3349"/>
    <w:rsid w:val="00FB3F4D"/>
    <w:rsid w:val="00FB4397"/>
    <w:rsid w:val="00FB4C80"/>
    <w:rsid w:val="00FB5315"/>
    <w:rsid w:val="00FB5D2C"/>
    <w:rsid w:val="00FB6A6A"/>
    <w:rsid w:val="00FB6F1C"/>
    <w:rsid w:val="00FB75F6"/>
    <w:rsid w:val="00FB7967"/>
    <w:rsid w:val="00FB7A0F"/>
    <w:rsid w:val="00FC12AF"/>
    <w:rsid w:val="00FC24B8"/>
    <w:rsid w:val="00FC24FE"/>
    <w:rsid w:val="00FC252F"/>
    <w:rsid w:val="00FC4212"/>
    <w:rsid w:val="00FC4DF2"/>
    <w:rsid w:val="00FC576B"/>
    <w:rsid w:val="00FC5ACD"/>
    <w:rsid w:val="00FC5C3B"/>
    <w:rsid w:val="00FC7429"/>
    <w:rsid w:val="00FC7510"/>
    <w:rsid w:val="00FC7DBC"/>
    <w:rsid w:val="00FD07F6"/>
    <w:rsid w:val="00FD0EE7"/>
    <w:rsid w:val="00FD1EC8"/>
    <w:rsid w:val="00FD227A"/>
    <w:rsid w:val="00FD4266"/>
    <w:rsid w:val="00FD47ED"/>
    <w:rsid w:val="00FD5466"/>
    <w:rsid w:val="00FD58FE"/>
    <w:rsid w:val="00FD74DB"/>
    <w:rsid w:val="00FD7660"/>
    <w:rsid w:val="00FE0655"/>
    <w:rsid w:val="00FE0E63"/>
    <w:rsid w:val="00FE122E"/>
    <w:rsid w:val="00FE2365"/>
    <w:rsid w:val="00FE37D7"/>
    <w:rsid w:val="00FE46B6"/>
    <w:rsid w:val="00FE4C7B"/>
    <w:rsid w:val="00FE55D5"/>
    <w:rsid w:val="00FE687C"/>
    <w:rsid w:val="00FE7336"/>
    <w:rsid w:val="00FE7462"/>
    <w:rsid w:val="00FE787C"/>
    <w:rsid w:val="00FF11D4"/>
    <w:rsid w:val="00FF2319"/>
    <w:rsid w:val="00FF2ECA"/>
    <w:rsid w:val="00FF45A5"/>
    <w:rsid w:val="00FF5247"/>
    <w:rsid w:val="00FF5461"/>
    <w:rsid w:val="00FF5841"/>
    <w:rsid w:val="00FF5C91"/>
    <w:rsid w:val="00FF7040"/>
    <w:rsid w:val="00FF7837"/>
    <w:rsid w:val="00FF788C"/>
    <w:rsid w:val="00FF7A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82123B9-03A6-4013-A693-8B247E57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9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781539">
      <w:bodyDiv w:val="1"/>
      <w:marLeft w:val="0"/>
      <w:marRight w:val="0"/>
      <w:marTop w:val="0"/>
      <w:marBottom w:val="0"/>
      <w:divBdr>
        <w:top w:val="none" w:sz="0" w:space="0" w:color="auto"/>
        <w:left w:val="none" w:sz="0" w:space="0" w:color="auto"/>
        <w:bottom w:val="none" w:sz="0" w:space="0" w:color="auto"/>
        <w:right w:val="none" w:sz="0" w:space="0" w:color="auto"/>
      </w:divBdr>
    </w:div>
    <w:div w:id="473838376">
      <w:bodyDiv w:val="1"/>
      <w:marLeft w:val="0"/>
      <w:marRight w:val="0"/>
      <w:marTop w:val="0"/>
      <w:marBottom w:val="0"/>
      <w:divBdr>
        <w:top w:val="none" w:sz="0" w:space="0" w:color="auto"/>
        <w:left w:val="none" w:sz="0" w:space="0" w:color="auto"/>
        <w:bottom w:val="none" w:sz="0" w:space="0" w:color="auto"/>
        <w:right w:val="none" w:sz="0" w:space="0" w:color="auto"/>
      </w:divBdr>
    </w:div>
    <w:div w:id="485513046">
      <w:bodyDiv w:val="1"/>
      <w:marLeft w:val="0"/>
      <w:marRight w:val="0"/>
      <w:marTop w:val="0"/>
      <w:marBottom w:val="0"/>
      <w:divBdr>
        <w:top w:val="none" w:sz="0" w:space="0" w:color="auto"/>
        <w:left w:val="none" w:sz="0" w:space="0" w:color="auto"/>
        <w:bottom w:val="none" w:sz="0" w:space="0" w:color="auto"/>
        <w:right w:val="none" w:sz="0" w:space="0" w:color="auto"/>
      </w:divBdr>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2f282d3b-eb4a-4b09-b61f-b9593442e286"/>
    <ds:schemaRef ds:uri="http://schemas.microsoft.com/office/2006/documentManagement/types"/>
    <ds:schemaRef ds:uri="http://purl.org/dc/dcmitype/"/>
    <ds:schemaRef ds:uri="9b239327-9e80-40e4-b1b7-4394fed77a33"/>
    <ds:schemaRef ds:uri="d8762117-8292-4133-b1c7-eab5c6487cfd"/>
    <ds:schemaRef ds:uri="http://schemas.microsoft.com/office/2006/metadata/properties"/>
    <ds:schemaRef ds:uri="http://purl.org/dc/elements/1.1/"/>
    <ds:schemaRef ds:uri="http://www.w3.org/XML/1998/namespace"/>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69B66FC-4003-4797-B3E6-A59DC8EF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11</Pages>
  <Words>3917</Words>
  <Characters>22327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2008-02-01T19:09:00Z</cp:lastPrinted>
  <dcterms:created xsi:type="dcterms:W3CDTF">2024-02-19T12:46:00Z</dcterms:created>
  <dcterms:modified xsi:type="dcterms:W3CDTF">2024-02-19T12:46:00Z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